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0C6B68" w14:textId="0A76B567" w:rsidR="00120E43" w:rsidRPr="005A649D" w:rsidRDefault="00120E43" w:rsidP="00120E43">
      <w:pPr>
        <w:pStyle w:val="a4"/>
        <w:tabs>
          <w:tab w:val="right" w:pos="9638"/>
        </w:tabs>
        <w:ind w:right="-57"/>
        <w:rPr>
          <w:rFonts w:eastAsia="Arial Unicode MS" w:cs="Arial" w:hint="eastAsia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>GPP TSG-WG SA2 Meeting</w:t>
      </w:r>
      <w:r>
        <w:rPr>
          <w:rFonts w:eastAsia="Arial Unicode MS" w:cs="Arial"/>
          <w:bCs/>
          <w:sz w:val="24"/>
        </w:rPr>
        <w:t xml:space="preserve"> #160</w:t>
      </w:r>
      <w:r w:rsidRPr="005A649D">
        <w:rPr>
          <w:rFonts w:eastAsia="Arial Unicode MS" w:cs="Arial"/>
          <w:bCs/>
          <w:sz w:val="24"/>
        </w:rPr>
        <w:tab/>
      </w:r>
      <w:r>
        <w:rPr>
          <w:i/>
          <w:sz w:val="28"/>
        </w:rPr>
        <w:t>S2-23</w:t>
      </w:r>
      <w:r w:rsidR="00A219C4">
        <w:rPr>
          <w:rFonts w:hint="eastAsia"/>
          <w:i/>
          <w:sz w:val="28"/>
          <w:lang w:eastAsia="zh-CN"/>
        </w:rPr>
        <w:t>12113</w:t>
      </w:r>
    </w:p>
    <w:p w14:paraId="78816B8A" w14:textId="77777777" w:rsidR="00120E43" w:rsidRPr="00674C76" w:rsidRDefault="00120E43" w:rsidP="00120E43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674C76">
        <w:rPr>
          <w:rFonts w:eastAsia="Arial Unicode MS" w:cs="Arial"/>
          <w:bCs/>
          <w:sz w:val="24"/>
        </w:rPr>
        <w:t>Chicago, USA</w:t>
      </w:r>
      <w:r>
        <w:rPr>
          <w:rFonts w:eastAsia="Arial Unicode MS" w:cs="Arial" w:hint="eastAsia"/>
          <w:bCs/>
          <w:sz w:val="24"/>
          <w:lang w:eastAsia="zh-CN"/>
        </w:rPr>
        <w:t>,</w:t>
      </w:r>
      <w:r w:rsidRPr="00D87E47">
        <w:rPr>
          <w:rFonts w:eastAsia="Arial Unicode MS" w:cs="Arial"/>
          <w:bCs/>
          <w:sz w:val="24"/>
        </w:rPr>
        <w:t xml:space="preserve"> </w:t>
      </w:r>
      <w:r w:rsidRPr="00674C76">
        <w:rPr>
          <w:rFonts w:eastAsia="Arial Unicode MS" w:cs="Arial"/>
          <w:bCs/>
          <w:sz w:val="24"/>
        </w:rPr>
        <w:t>13 - 17 November, 2023</w:t>
      </w:r>
      <w:r w:rsidRPr="005A649D">
        <w:rPr>
          <w:rFonts w:eastAsia="Arial Unicode MS" w:cs="Arial"/>
          <w:bCs/>
        </w:rPr>
        <w:tab/>
      </w:r>
    </w:p>
    <w:p w14:paraId="20903E20" w14:textId="77777777" w:rsidR="001C4B93" w:rsidRPr="005A649D" w:rsidRDefault="001C4B93" w:rsidP="001C4B93">
      <w:pPr>
        <w:rPr>
          <w:rFonts w:ascii="Arial" w:hAnsi="Arial" w:cs="Arial"/>
        </w:rPr>
      </w:pPr>
    </w:p>
    <w:p w14:paraId="58AC2851" w14:textId="4387D2A7" w:rsidR="001C4B93" w:rsidRPr="005A649D" w:rsidRDefault="001C4B93" w:rsidP="00CF7C00">
      <w:pPr>
        <w:rPr>
          <w:rFonts w:ascii="Arial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Source:</w:t>
      </w:r>
      <w:r w:rsidRPr="005A649D">
        <w:rPr>
          <w:rFonts w:ascii="Arial" w:hAnsi="Arial" w:cs="Arial"/>
          <w:b/>
        </w:rPr>
        <w:tab/>
      </w:r>
      <w:r w:rsidR="0056228F"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CATT</w:t>
      </w:r>
    </w:p>
    <w:p w14:paraId="5F938B55" w14:textId="76AB288C" w:rsidR="001C4B93" w:rsidRPr="00130CE1" w:rsidRDefault="001C4B93" w:rsidP="001C4B93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5A649D">
        <w:rPr>
          <w:rFonts w:ascii="Arial" w:hAnsi="Arial" w:cs="Arial"/>
          <w:b/>
        </w:rPr>
        <w:t>Title:</w:t>
      </w:r>
      <w:r w:rsidRPr="005A649D">
        <w:rPr>
          <w:rFonts w:ascii="Arial" w:hAnsi="Arial" w:cs="Arial"/>
          <w:b/>
        </w:rPr>
        <w:tab/>
      </w:r>
      <w:r w:rsidR="00CF7C00">
        <w:rPr>
          <w:rFonts w:ascii="Arial" w:hAnsi="Arial" w:cs="Arial"/>
          <w:b/>
        </w:rPr>
        <w:t>Discussion Paper: Update WT#2.</w:t>
      </w:r>
      <w:r w:rsidR="0056228F">
        <w:rPr>
          <w:rFonts w:ascii="Arial" w:hAnsi="Arial" w:cs="Arial"/>
          <w:b/>
        </w:rPr>
        <w:t>2</w:t>
      </w:r>
      <w:r w:rsidR="00CF7C00">
        <w:rPr>
          <w:rFonts w:ascii="Arial" w:hAnsi="Arial" w:cs="Arial"/>
          <w:b/>
        </w:rPr>
        <w:t xml:space="preserve"> of R19 FS_XRM</w:t>
      </w:r>
      <w:r w:rsidR="00950426">
        <w:rPr>
          <w:rFonts w:ascii="Arial" w:hAnsi="Arial" w:cs="Arial"/>
          <w:b/>
        </w:rPr>
        <w:t>_</w:t>
      </w:r>
      <w:r w:rsidR="00CF7C00">
        <w:rPr>
          <w:rFonts w:ascii="Arial" w:hAnsi="Arial" w:cs="Arial"/>
          <w:b/>
        </w:rPr>
        <w:t>Ph2 SID</w:t>
      </w:r>
    </w:p>
    <w:p w14:paraId="3A5528E6" w14:textId="5ECFFD5C" w:rsidR="001C4B93" w:rsidRPr="00CF7C00" w:rsidRDefault="001C4B93" w:rsidP="001C4B93">
      <w:pPr>
        <w:ind w:left="2127" w:hanging="2127"/>
        <w:rPr>
          <w:rFonts w:ascii="Arial" w:eastAsia="MS Gothic" w:hAnsi="Arial" w:cs="Arial"/>
          <w:b/>
        </w:rPr>
      </w:pPr>
      <w:r w:rsidRPr="005A649D">
        <w:rPr>
          <w:rFonts w:ascii="Arial" w:hAnsi="Arial" w:cs="Arial"/>
          <w:b/>
        </w:rPr>
        <w:t>Document for:</w:t>
      </w:r>
      <w:r w:rsidRPr="005A649D">
        <w:rPr>
          <w:rFonts w:ascii="Arial" w:hAnsi="Arial" w:cs="Arial"/>
          <w:b/>
        </w:rPr>
        <w:tab/>
      </w:r>
      <w:r w:rsidR="002373BF">
        <w:rPr>
          <w:rFonts w:ascii="Arial" w:hAnsi="Arial" w:cs="Arial"/>
          <w:b/>
        </w:rPr>
        <w:t>Discussion &amp; Information</w:t>
      </w:r>
    </w:p>
    <w:p w14:paraId="700EE468" w14:textId="5008259E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Agenda Item:</w:t>
      </w:r>
      <w:r w:rsidRPr="005A649D">
        <w:rPr>
          <w:rFonts w:ascii="Arial" w:hAnsi="Arial" w:cs="Arial"/>
          <w:b/>
        </w:rPr>
        <w:tab/>
      </w:r>
      <w:r w:rsidR="002373BF">
        <w:rPr>
          <w:rFonts w:ascii="Arial" w:hAnsi="Arial" w:cs="Arial"/>
          <w:b/>
        </w:rPr>
        <w:t>30</w:t>
      </w:r>
      <w:r w:rsidR="00B77182">
        <w:rPr>
          <w:rFonts w:ascii="Arial" w:hAnsi="Arial" w:cs="Arial"/>
          <w:b/>
        </w:rPr>
        <w:t>.</w:t>
      </w:r>
      <w:r w:rsidR="002373BF">
        <w:rPr>
          <w:rFonts w:ascii="Arial" w:hAnsi="Arial" w:cs="Arial"/>
          <w:b/>
        </w:rPr>
        <w:t>1</w:t>
      </w:r>
    </w:p>
    <w:p w14:paraId="065D565B" w14:textId="5E60BEED" w:rsidR="001C4B93" w:rsidRPr="005A649D" w:rsidRDefault="001C4B93" w:rsidP="001C4B93">
      <w:pPr>
        <w:ind w:left="2127" w:hanging="2127"/>
        <w:rPr>
          <w:rFonts w:ascii="Arial" w:hAnsi="Arial" w:cs="Arial"/>
          <w:b/>
        </w:rPr>
      </w:pPr>
      <w:r w:rsidRPr="005A649D">
        <w:rPr>
          <w:rFonts w:ascii="Arial" w:hAnsi="Arial" w:cs="Arial"/>
          <w:b/>
        </w:rPr>
        <w:t>Work Item / Release:</w:t>
      </w:r>
      <w:r w:rsidRPr="005A649D">
        <w:rPr>
          <w:rFonts w:ascii="Arial" w:hAnsi="Arial" w:cs="Arial"/>
          <w:b/>
        </w:rPr>
        <w:tab/>
      </w:r>
      <w:r w:rsidRPr="005A649D">
        <w:rPr>
          <w:rFonts w:ascii="Arial" w:hAnsi="Arial" w:cs="Arial" w:hint="eastAsia"/>
          <w:b/>
        </w:rPr>
        <w:t>FS_</w:t>
      </w:r>
      <w:r>
        <w:rPr>
          <w:rFonts w:ascii="Arial" w:hAnsi="Arial" w:cs="Arial"/>
          <w:b/>
        </w:rPr>
        <w:t>XRM</w:t>
      </w:r>
      <w:r w:rsidR="00950426">
        <w:rPr>
          <w:rFonts w:ascii="Arial" w:hAnsi="Arial" w:cs="Arial"/>
          <w:b/>
        </w:rPr>
        <w:t>_</w:t>
      </w:r>
      <w:r w:rsidR="00B77182">
        <w:rPr>
          <w:rFonts w:ascii="Arial" w:hAnsi="Arial" w:cs="Arial"/>
          <w:b/>
        </w:rPr>
        <w:t>Ph2 / Rel-19</w:t>
      </w:r>
    </w:p>
    <w:p w14:paraId="39D1F9A3" w14:textId="1BF0E091" w:rsidR="001C4B93" w:rsidRPr="00927C1B" w:rsidRDefault="001C4B93" w:rsidP="001C4B93">
      <w:pPr>
        <w:jc w:val="both"/>
        <w:rPr>
          <w:rFonts w:ascii="Arial" w:hAnsi="Arial" w:cs="Arial"/>
          <w:i/>
          <w:lang w:eastAsia="zh-CN"/>
        </w:rPr>
      </w:pPr>
      <w:r w:rsidRPr="005A649D">
        <w:rPr>
          <w:rFonts w:ascii="Arial" w:hAnsi="Arial" w:cs="Arial"/>
          <w:i/>
        </w:rPr>
        <w:t xml:space="preserve">Abstract: </w:t>
      </w:r>
      <w:r w:rsidR="004E05E1" w:rsidRPr="004E05E1">
        <w:rPr>
          <w:rFonts w:ascii="Arial" w:hAnsi="Arial" w:cs="Arial"/>
          <w:i/>
        </w:rPr>
        <w:t xml:space="preserve">Proposes </w:t>
      </w:r>
      <w:r w:rsidR="00B77182">
        <w:rPr>
          <w:rFonts w:ascii="Arial" w:hAnsi="Arial" w:cs="Arial"/>
          <w:i/>
        </w:rPr>
        <w:t xml:space="preserve">to </w:t>
      </w:r>
      <w:r w:rsidR="00CF7C00">
        <w:rPr>
          <w:rFonts w:ascii="Arial" w:hAnsi="Arial" w:cs="Arial"/>
          <w:i/>
        </w:rPr>
        <w:t>update WT#2.</w:t>
      </w:r>
      <w:r w:rsidR="0056228F">
        <w:rPr>
          <w:rFonts w:ascii="Arial" w:hAnsi="Arial" w:cs="Arial"/>
          <w:i/>
        </w:rPr>
        <w:t>2</w:t>
      </w:r>
      <w:r w:rsidR="00CF7C00">
        <w:rPr>
          <w:rFonts w:ascii="Arial" w:hAnsi="Arial" w:cs="Arial"/>
          <w:i/>
        </w:rPr>
        <w:t xml:space="preserve"> of the approved R19 FS_XRM</w:t>
      </w:r>
      <w:r w:rsidR="00950426">
        <w:rPr>
          <w:rFonts w:ascii="Arial" w:hAnsi="Arial" w:cs="Arial"/>
          <w:i/>
        </w:rPr>
        <w:t>_</w:t>
      </w:r>
      <w:r w:rsidR="00CF7C00">
        <w:rPr>
          <w:rFonts w:ascii="Arial" w:hAnsi="Arial" w:cs="Arial"/>
          <w:i/>
        </w:rPr>
        <w:t>Ph2 SID</w:t>
      </w:r>
      <w:r w:rsidR="004E05E1" w:rsidRPr="004E05E1">
        <w:rPr>
          <w:rFonts w:ascii="Arial" w:hAnsi="Arial" w:cs="Arial"/>
          <w:i/>
        </w:rPr>
        <w:t>.</w:t>
      </w:r>
    </w:p>
    <w:p w14:paraId="6F62503F" w14:textId="6FDDF798" w:rsidR="001C4B93" w:rsidRDefault="001C4B93" w:rsidP="00CF7C00">
      <w:pPr>
        <w:pStyle w:val="1"/>
        <w:numPr>
          <w:ilvl w:val="0"/>
          <w:numId w:val="11"/>
        </w:numPr>
      </w:pPr>
      <w:r w:rsidRPr="005A649D">
        <w:t>Introduction</w:t>
      </w:r>
    </w:p>
    <w:p w14:paraId="2E2F3E67" w14:textId="28FD003A" w:rsidR="00CF7C00" w:rsidRPr="00CF7C00" w:rsidRDefault="00CF7C00" w:rsidP="00CF7C00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SA#101, the FS_XRM</w:t>
      </w:r>
      <w:r w:rsidR="00E157BF">
        <w:rPr>
          <w:lang w:eastAsia="zh-CN"/>
        </w:rPr>
        <w:t>_</w:t>
      </w:r>
      <w:r>
        <w:rPr>
          <w:lang w:eastAsia="zh-CN"/>
        </w:rPr>
        <w:t>Ph</w:t>
      </w:r>
      <w:r w:rsidR="0056228F">
        <w:rPr>
          <w:lang w:eastAsia="zh-CN"/>
        </w:rPr>
        <w:t>2 SID is approved, and WT#2.2</w:t>
      </w:r>
      <w:r>
        <w:rPr>
          <w:lang w:eastAsia="zh-CN"/>
        </w:rPr>
        <w:t xml:space="preserve"> is changed during the SA#101 meeting as below with </w:t>
      </w:r>
      <w:proofErr w:type="gramStart"/>
      <w:r>
        <w:rPr>
          <w:lang w:eastAsia="zh-CN"/>
        </w:rPr>
        <w:t>the</w:t>
      </w:r>
      <w:proofErr w:type="gramEnd"/>
      <w:r w:rsidR="0056228F">
        <w:rPr>
          <w:lang w:eastAsia="zh-CN"/>
        </w:rPr>
        <w:t xml:space="preserve"> yellow highlighted text </w:t>
      </w:r>
      <w:r w:rsidR="00762A83">
        <w:rPr>
          <w:lang w:eastAsia="zh-CN"/>
        </w:rPr>
        <w:t xml:space="preserve">which is </w:t>
      </w:r>
      <w:r w:rsidR="0056228F">
        <w:rPr>
          <w:lang w:eastAsia="zh-CN"/>
        </w:rPr>
        <w:t>changed from "AF/AS".</w:t>
      </w:r>
    </w:p>
    <w:p w14:paraId="4F83AE7E" w14:textId="19CEE8EE" w:rsidR="002373BF" w:rsidRPr="00CF7C00" w:rsidRDefault="0056228F" w:rsidP="00CF7C00">
      <w:pPr>
        <w:ind w:left="720"/>
        <w:rPr>
          <w:i/>
          <w:lang w:val="en-US" w:eastAsia="zh-CN"/>
        </w:rPr>
      </w:pPr>
      <w:r w:rsidRPr="0056228F">
        <w:rPr>
          <w:i/>
        </w:rPr>
        <w:t xml:space="preserve">WT#2.2 Study whether and how to support dynamic change (via user plane) in traffic characteristics (e.g. burst related parameters), provided by the </w:t>
      </w:r>
      <w:r w:rsidRPr="0056228F">
        <w:rPr>
          <w:i/>
          <w:highlight w:val="yellow"/>
        </w:rPr>
        <w:t>application in the DN</w:t>
      </w:r>
      <w:r w:rsidRPr="0056228F">
        <w:rPr>
          <w:i/>
        </w:rPr>
        <w:t>.</w:t>
      </w:r>
    </w:p>
    <w:p w14:paraId="09C9FB35" w14:textId="144B2058" w:rsidR="002373BF" w:rsidRDefault="0056228F" w:rsidP="00AF1E67">
      <w:pPr>
        <w:rPr>
          <w:lang w:val="en-US" w:eastAsia="zh-CN"/>
        </w:rPr>
      </w:pPr>
      <w:r>
        <w:rPr>
          <w:lang w:val="en-US" w:eastAsia="zh-CN"/>
        </w:rPr>
        <w:t xml:space="preserve">One of the main </w:t>
      </w:r>
      <w:r w:rsidR="00E157BF">
        <w:rPr>
          <w:lang w:val="en-US" w:eastAsia="zh-CN"/>
        </w:rPr>
        <w:t>concerns</w:t>
      </w:r>
      <w:r>
        <w:rPr>
          <w:lang w:val="en-US" w:eastAsia="zh-CN"/>
        </w:rPr>
        <w:t xml:space="preserve"> </w:t>
      </w:r>
      <w:r w:rsidR="00762A83">
        <w:rPr>
          <w:lang w:val="en-US" w:eastAsia="zh-CN"/>
        </w:rPr>
        <w:t xml:space="preserve">for the change </w:t>
      </w:r>
      <w:r>
        <w:rPr>
          <w:lang w:val="en-US" w:eastAsia="zh-CN"/>
        </w:rPr>
        <w:t>during SA#101 is that the AF cannot provide dynamic changes as quickly as the user plane.</w:t>
      </w:r>
    </w:p>
    <w:p w14:paraId="06B0F0D9" w14:textId="76BEA786" w:rsidR="0056228F" w:rsidRDefault="0056228F" w:rsidP="00AF1E67">
      <w:pPr>
        <w:rPr>
          <w:lang w:val="en-US" w:eastAsia="zh-CN"/>
        </w:rPr>
      </w:pPr>
      <w:r>
        <w:rPr>
          <w:lang w:val="en-US" w:eastAsia="zh-CN"/>
        </w:rPr>
        <w:t xml:space="preserve">The following texts will clarify that the AF can provide dynamic changes in traffic characteristics more </w:t>
      </w:r>
      <w:r w:rsidR="00E157BF">
        <w:rPr>
          <w:lang w:val="en-US" w:eastAsia="zh-CN"/>
        </w:rPr>
        <w:t>accurately</w:t>
      </w:r>
      <w:r>
        <w:rPr>
          <w:lang w:val="en-US" w:eastAsia="zh-CN"/>
        </w:rPr>
        <w:t xml:space="preserve"> and more quickly than the user plane</w:t>
      </w:r>
      <w:r w:rsidR="00762A83">
        <w:rPr>
          <w:lang w:val="en-US" w:eastAsia="zh-CN"/>
        </w:rPr>
        <w:t xml:space="preserve"> in some scenarios and maybe more scenarios</w:t>
      </w:r>
      <w:r>
        <w:rPr>
          <w:lang w:val="en-US" w:eastAsia="zh-CN"/>
        </w:rPr>
        <w:t>.</w:t>
      </w:r>
    </w:p>
    <w:p w14:paraId="78345B3A" w14:textId="3F8C5D3C" w:rsidR="00D55975" w:rsidRDefault="0056228F" w:rsidP="00AF1E67">
      <w:pPr>
        <w:rPr>
          <w:lang w:val="en-US" w:eastAsia="zh-CN"/>
        </w:rPr>
      </w:pPr>
      <w:r>
        <w:rPr>
          <w:lang w:val="en-US" w:eastAsia="zh-CN"/>
        </w:rPr>
        <w:t>The application</w:t>
      </w:r>
      <w:r w:rsidR="00762A83">
        <w:rPr>
          <w:lang w:val="en-US" w:eastAsia="zh-CN"/>
        </w:rPr>
        <w:t>/AS in DN</w:t>
      </w:r>
      <w:r>
        <w:rPr>
          <w:lang w:val="en-US" w:eastAsia="zh-CN"/>
        </w:rPr>
        <w:t xml:space="preserve"> can change its media codec with new and different data rate, the AF can </w:t>
      </w:r>
      <w:r w:rsidR="00033E01">
        <w:rPr>
          <w:lang w:val="en-US" w:eastAsia="zh-CN"/>
        </w:rPr>
        <w:t xml:space="preserve">proactively </w:t>
      </w:r>
      <w:r>
        <w:rPr>
          <w:lang w:val="en-US" w:eastAsia="zh-CN"/>
        </w:rPr>
        <w:t xml:space="preserve">send its decision and the target data rate of the media stream to the 5G network </w:t>
      </w:r>
      <w:r w:rsidR="00221917">
        <w:rPr>
          <w:lang w:val="en-US" w:eastAsia="zh-CN"/>
        </w:rPr>
        <w:t xml:space="preserve">before </w:t>
      </w:r>
      <w:r w:rsidR="00762A83">
        <w:rPr>
          <w:lang w:val="en-US" w:eastAsia="zh-CN"/>
        </w:rPr>
        <w:t xml:space="preserve">performing </w:t>
      </w:r>
      <w:r w:rsidR="00221917">
        <w:rPr>
          <w:lang w:val="en-US" w:eastAsia="zh-CN"/>
        </w:rPr>
        <w:t>the re</w:t>
      </w:r>
      <w:r w:rsidR="00E157BF">
        <w:rPr>
          <w:lang w:val="en-US" w:eastAsia="zh-CN"/>
        </w:rPr>
        <w:t>-</w:t>
      </w:r>
      <w:r w:rsidR="00221917">
        <w:rPr>
          <w:lang w:val="en-US" w:eastAsia="zh-CN"/>
        </w:rPr>
        <w:t xml:space="preserve">coding, and </w:t>
      </w:r>
      <w:r w:rsidR="00762A83">
        <w:rPr>
          <w:lang w:val="en-US" w:eastAsia="zh-CN"/>
        </w:rPr>
        <w:t xml:space="preserve">the </w:t>
      </w:r>
      <w:r w:rsidR="00221917">
        <w:rPr>
          <w:lang w:val="en-US" w:eastAsia="zh-CN"/>
        </w:rPr>
        <w:t>total delay to send the information to the 5GS is within</w:t>
      </w:r>
      <w:r>
        <w:rPr>
          <w:lang w:val="en-US" w:eastAsia="zh-CN"/>
        </w:rPr>
        <w:t xml:space="preserve">, e.g. 100ms.  </w:t>
      </w:r>
      <w:r w:rsidR="00762A83">
        <w:rPr>
          <w:lang w:val="en-US" w:eastAsia="zh-CN"/>
        </w:rPr>
        <w:t>But the AS is very hard to include</w:t>
      </w:r>
      <w:r w:rsidR="00221917">
        <w:rPr>
          <w:lang w:val="en-US" w:eastAsia="zh-CN"/>
        </w:rPr>
        <w:t xml:space="preserve"> the data rate information to the 5GS in the user plane</w:t>
      </w:r>
      <w:r w:rsidR="00762A83">
        <w:rPr>
          <w:lang w:val="en-US" w:eastAsia="zh-CN"/>
        </w:rPr>
        <w:t xml:space="preserve"> packets</w:t>
      </w:r>
      <w:r w:rsidR="00221917">
        <w:rPr>
          <w:lang w:val="en-US" w:eastAsia="zh-CN"/>
        </w:rPr>
        <w:t>, normally t</w:t>
      </w:r>
      <w:r w:rsidR="00577952" w:rsidRPr="00D55975">
        <w:rPr>
          <w:lang w:val="en-US" w:eastAsia="zh-CN"/>
        </w:rPr>
        <w:t xml:space="preserve">he data rate </w:t>
      </w:r>
      <w:r w:rsidR="00762A83">
        <w:rPr>
          <w:lang w:val="en-US" w:eastAsia="zh-CN"/>
        </w:rPr>
        <w:t xml:space="preserve">needs to be </w:t>
      </w:r>
      <w:r w:rsidR="00577952" w:rsidRPr="00D55975">
        <w:rPr>
          <w:lang w:val="en-US" w:eastAsia="zh-CN"/>
        </w:rPr>
        <w:t>measured by the UPF over a monitoring averaging window with a standardized value as defined in clause 5.45.4 of TS23.501.</w:t>
      </w:r>
      <w:r w:rsidR="00D55975" w:rsidRPr="00D55975">
        <w:rPr>
          <w:lang w:val="en-US" w:eastAsia="zh-CN"/>
        </w:rPr>
        <w:t xml:space="preserve"> The default standardized value is 2000ms, which is much </w:t>
      </w:r>
      <w:r w:rsidR="00E157BF">
        <w:rPr>
          <w:lang w:val="en-US" w:eastAsia="zh-CN"/>
        </w:rPr>
        <w:t>bigger</w:t>
      </w:r>
      <w:r w:rsidR="00D55975" w:rsidRPr="00D55975">
        <w:rPr>
          <w:lang w:val="en-US" w:eastAsia="zh-CN"/>
        </w:rPr>
        <w:t xml:space="preserve"> than the 100ms.</w:t>
      </w:r>
      <w:r w:rsidR="00577952" w:rsidRPr="00D55975">
        <w:rPr>
          <w:lang w:val="en-US" w:eastAsia="zh-CN"/>
        </w:rPr>
        <w:t xml:space="preserve"> </w:t>
      </w:r>
      <w:r>
        <w:rPr>
          <w:lang w:val="en-US" w:eastAsia="zh-CN"/>
        </w:rPr>
        <w:t xml:space="preserve"> </w:t>
      </w:r>
      <w:r w:rsidR="00E157BF">
        <w:rPr>
          <w:lang w:val="en-US" w:eastAsia="zh-CN"/>
        </w:rPr>
        <w:t>The</w:t>
      </w:r>
      <w:r w:rsidR="00D55975">
        <w:rPr>
          <w:lang w:val="en-US" w:eastAsia="zh-CN"/>
        </w:rPr>
        <w:t xml:space="preserve"> data rate measured by the UPF is just the data rate at the time of measure and is not </w:t>
      </w:r>
      <w:r w:rsidR="000D39C6">
        <w:rPr>
          <w:lang w:val="en-US" w:eastAsia="zh-CN"/>
        </w:rPr>
        <w:t>the average data rate of the data stream (</w:t>
      </w:r>
      <w:r w:rsidR="00E157BF">
        <w:rPr>
          <w:lang w:val="en-US" w:eastAsia="zh-CN"/>
        </w:rPr>
        <w:t xml:space="preserve">i.e. </w:t>
      </w:r>
      <w:r w:rsidR="000D39C6">
        <w:rPr>
          <w:lang w:val="en-US" w:eastAsia="zh-CN"/>
        </w:rPr>
        <w:t xml:space="preserve">for </w:t>
      </w:r>
      <w:r w:rsidR="00E157BF">
        <w:rPr>
          <w:lang w:val="en-US" w:eastAsia="zh-CN"/>
        </w:rPr>
        <w:t xml:space="preserve">a </w:t>
      </w:r>
      <w:r w:rsidR="000D39C6">
        <w:rPr>
          <w:lang w:val="en-US" w:eastAsia="zh-CN"/>
        </w:rPr>
        <w:t>longer time).</w:t>
      </w:r>
    </w:p>
    <w:p w14:paraId="74F53C0F" w14:textId="44AB6E50" w:rsidR="00EE7EE3" w:rsidRPr="00B4257D" w:rsidRDefault="00EE7EE3" w:rsidP="00AF1E67">
      <w:pPr>
        <w:rPr>
          <w:b/>
          <w:lang w:val="en-US" w:eastAsia="zh-CN"/>
        </w:rPr>
      </w:pPr>
      <w:r w:rsidRPr="00B4257D">
        <w:rPr>
          <w:b/>
          <w:lang w:val="en-US" w:eastAsia="zh-CN"/>
        </w:rPr>
        <w:t xml:space="preserve">Observation 1: </w:t>
      </w:r>
      <w:r w:rsidR="000D39C6">
        <w:rPr>
          <w:b/>
          <w:lang w:val="en-US" w:eastAsia="zh-CN"/>
        </w:rPr>
        <w:t>The AF can</w:t>
      </w:r>
      <w:r w:rsidR="00221917">
        <w:rPr>
          <w:b/>
          <w:lang w:val="en-US" w:eastAsia="zh-CN"/>
        </w:rPr>
        <w:t xml:space="preserve"> proactively</w:t>
      </w:r>
      <w:r w:rsidR="000D39C6">
        <w:rPr>
          <w:b/>
          <w:lang w:val="en-US" w:eastAsia="zh-CN"/>
        </w:rPr>
        <w:t xml:space="preserve"> provide more accurate and more quickly </w:t>
      </w:r>
      <w:r w:rsidR="00221917">
        <w:rPr>
          <w:b/>
          <w:lang w:val="en-US" w:eastAsia="zh-CN"/>
        </w:rPr>
        <w:t xml:space="preserve">information (e.g. </w:t>
      </w:r>
      <w:r w:rsidR="000D39C6">
        <w:rPr>
          <w:b/>
          <w:lang w:val="en-US" w:eastAsia="zh-CN"/>
        </w:rPr>
        <w:t>the new data rate</w:t>
      </w:r>
      <w:r w:rsidR="00221917">
        <w:rPr>
          <w:b/>
          <w:lang w:val="en-US" w:eastAsia="zh-CN"/>
        </w:rPr>
        <w:t>)</w:t>
      </w:r>
      <w:r w:rsidR="000D39C6">
        <w:rPr>
          <w:b/>
          <w:lang w:val="en-US" w:eastAsia="zh-CN"/>
        </w:rPr>
        <w:t xml:space="preserve"> to the 5GS than </w:t>
      </w:r>
      <w:r w:rsidR="00762A83">
        <w:rPr>
          <w:b/>
          <w:lang w:val="en-US" w:eastAsia="zh-CN"/>
        </w:rPr>
        <w:t xml:space="preserve">the </w:t>
      </w:r>
      <w:r w:rsidR="00221917">
        <w:rPr>
          <w:b/>
          <w:lang w:val="en-US" w:eastAsia="zh-CN"/>
        </w:rPr>
        <w:t>information</w:t>
      </w:r>
      <w:r w:rsidR="000D39C6">
        <w:rPr>
          <w:b/>
          <w:lang w:val="en-US" w:eastAsia="zh-CN"/>
        </w:rPr>
        <w:t xml:space="preserve"> measurement </w:t>
      </w:r>
      <w:r w:rsidR="00221917">
        <w:rPr>
          <w:b/>
          <w:lang w:val="en-US" w:eastAsia="zh-CN"/>
        </w:rPr>
        <w:t xml:space="preserve">by the </w:t>
      </w:r>
      <w:r w:rsidR="000D39C6">
        <w:rPr>
          <w:b/>
          <w:lang w:val="en-US" w:eastAsia="zh-CN"/>
        </w:rPr>
        <w:t xml:space="preserve">UPF after </w:t>
      </w:r>
      <w:r w:rsidR="00221917" w:rsidRPr="00221917">
        <w:rPr>
          <w:b/>
          <w:lang w:val="en-US" w:eastAsia="zh-CN"/>
        </w:rPr>
        <w:t>traffic characteristics</w:t>
      </w:r>
      <w:r w:rsidR="00221917">
        <w:rPr>
          <w:b/>
          <w:lang w:val="en-US" w:eastAsia="zh-CN"/>
        </w:rPr>
        <w:t xml:space="preserve"> </w:t>
      </w:r>
      <w:r w:rsidR="00E157BF">
        <w:rPr>
          <w:b/>
          <w:lang w:val="en-US" w:eastAsia="zh-CN"/>
        </w:rPr>
        <w:t xml:space="preserve">are </w:t>
      </w:r>
      <w:r w:rsidR="000D39C6">
        <w:rPr>
          <w:b/>
          <w:lang w:val="en-US" w:eastAsia="zh-CN"/>
        </w:rPr>
        <w:t>chang</w:t>
      </w:r>
      <w:r w:rsidR="00221917">
        <w:rPr>
          <w:b/>
          <w:lang w:val="en-US" w:eastAsia="zh-CN"/>
        </w:rPr>
        <w:t>ed.</w:t>
      </w:r>
    </w:p>
    <w:p w14:paraId="5A7CE018" w14:textId="031D60D5" w:rsidR="00033E01" w:rsidRDefault="00033E01" w:rsidP="00B4257D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FEC can be used </w:t>
      </w:r>
      <w:r w:rsidR="00E157BF">
        <w:rPr>
          <w:lang w:val="en-US" w:eastAsia="zh-CN"/>
        </w:rPr>
        <w:t xml:space="preserve">for the </w:t>
      </w:r>
      <w:r>
        <w:rPr>
          <w:lang w:val="en-US" w:eastAsia="zh-CN"/>
        </w:rPr>
        <w:t xml:space="preserve">XR media stream to improve </w:t>
      </w:r>
      <w:r w:rsidR="00762A83">
        <w:rPr>
          <w:lang w:val="en-US" w:eastAsia="zh-CN"/>
        </w:rPr>
        <w:t xml:space="preserve">transport </w:t>
      </w:r>
      <w:r>
        <w:rPr>
          <w:lang w:val="en-US" w:eastAsia="zh-CN"/>
        </w:rPr>
        <w:t>reliability,</w:t>
      </w:r>
      <w:r w:rsidR="00762A83">
        <w:rPr>
          <w:lang w:val="en-US" w:eastAsia="zh-CN"/>
        </w:rPr>
        <w:t xml:space="preserve"> however, </w:t>
      </w:r>
      <w:r>
        <w:rPr>
          <w:lang w:val="en-US" w:eastAsia="zh-CN"/>
        </w:rPr>
        <w:t>it is</w:t>
      </w:r>
      <w:r w:rsidR="00762A83">
        <w:rPr>
          <w:lang w:val="en-US" w:eastAsia="zh-CN"/>
        </w:rPr>
        <w:t xml:space="preserve"> still</w:t>
      </w:r>
      <w:r>
        <w:rPr>
          <w:lang w:val="en-US" w:eastAsia="zh-CN"/>
        </w:rPr>
        <w:t xml:space="preserve"> unclear now whether </w:t>
      </w:r>
      <w:r w:rsidR="00221917">
        <w:rPr>
          <w:lang w:val="en-US" w:eastAsia="zh-CN"/>
        </w:rPr>
        <w:t xml:space="preserve">different </w:t>
      </w:r>
      <w:r>
        <w:rPr>
          <w:lang w:val="en-US" w:eastAsia="zh-CN"/>
        </w:rPr>
        <w:t>FEC</w:t>
      </w:r>
      <w:r w:rsidR="00762A83">
        <w:rPr>
          <w:lang w:val="en-US" w:eastAsia="zh-CN"/>
        </w:rPr>
        <w:t>s</w:t>
      </w:r>
      <w:r w:rsidR="00221917">
        <w:rPr>
          <w:lang w:val="en-US" w:eastAsia="zh-CN"/>
        </w:rPr>
        <w:t xml:space="preserve"> with different protection </w:t>
      </w:r>
      <w:r w:rsidR="00E157BF">
        <w:rPr>
          <w:lang w:val="en-US" w:eastAsia="zh-CN"/>
        </w:rPr>
        <w:t xml:space="preserve">levels </w:t>
      </w:r>
      <w:r>
        <w:rPr>
          <w:lang w:val="en-US" w:eastAsia="zh-CN"/>
        </w:rPr>
        <w:t>also can be used per PDU Set, i.e. whether there is only FEC for the X</w:t>
      </w:r>
      <w:r w:rsidR="00221917">
        <w:rPr>
          <w:lang w:val="en-US" w:eastAsia="zh-CN"/>
        </w:rPr>
        <w:t xml:space="preserve">R media stream or </w:t>
      </w:r>
      <w:r w:rsidR="00762A83">
        <w:rPr>
          <w:lang w:val="en-US" w:eastAsia="zh-CN"/>
        </w:rPr>
        <w:t xml:space="preserve">whether </w:t>
      </w:r>
      <w:r w:rsidR="00221917">
        <w:rPr>
          <w:lang w:val="en-US" w:eastAsia="zh-CN"/>
        </w:rPr>
        <w:t xml:space="preserve">there are different </w:t>
      </w:r>
      <w:r>
        <w:rPr>
          <w:lang w:val="en-US" w:eastAsia="zh-CN"/>
        </w:rPr>
        <w:t>FEC</w:t>
      </w:r>
      <w:r w:rsidR="00221917">
        <w:rPr>
          <w:lang w:val="en-US" w:eastAsia="zh-CN"/>
        </w:rPr>
        <w:t xml:space="preserve"> level</w:t>
      </w:r>
      <w:r w:rsidR="00762A83">
        <w:rPr>
          <w:lang w:val="en-US" w:eastAsia="zh-CN"/>
        </w:rPr>
        <w:t>s</w:t>
      </w:r>
      <w:r>
        <w:rPr>
          <w:lang w:val="en-US" w:eastAsia="zh-CN"/>
        </w:rPr>
        <w:t xml:space="preserve">, </w:t>
      </w:r>
      <w:r w:rsidR="00221917">
        <w:rPr>
          <w:lang w:val="en-US" w:eastAsia="zh-CN"/>
        </w:rPr>
        <w:t xml:space="preserve">one FEC </w:t>
      </w:r>
      <w:r>
        <w:rPr>
          <w:lang w:val="en-US" w:eastAsia="zh-CN"/>
        </w:rPr>
        <w:t>is for the whole XR media stream</w:t>
      </w:r>
      <w:r w:rsidRPr="00033E01">
        <w:rPr>
          <w:lang w:val="en-US" w:eastAsia="zh-CN"/>
        </w:rPr>
        <w:t xml:space="preserve"> </w:t>
      </w:r>
      <w:r>
        <w:rPr>
          <w:lang w:val="en-US" w:eastAsia="zh-CN"/>
        </w:rPr>
        <w:t xml:space="preserve">and </w:t>
      </w:r>
      <w:r w:rsidR="00762A83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different FEC enhancement </w:t>
      </w:r>
      <w:r w:rsidR="00221917">
        <w:rPr>
          <w:lang w:val="en-US" w:eastAsia="zh-CN"/>
        </w:rPr>
        <w:t>level</w:t>
      </w:r>
      <w:r w:rsidR="00762A83">
        <w:rPr>
          <w:lang w:val="en-US" w:eastAsia="zh-CN"/>
        </w:rPr>
        <w:t>s are used for</w:t>
      </w:r>
      <w:r>
        <w:rPr>
          <w:lang w:val="en-US" w:eastAsia="zh-CN"/>
        </w:rPr>
        <w:t xml:space="preserve"> different PDU Set</w:t>
      </w:r>
      <w:r w:rsidR="00762A83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709B8334" w14:textId="18C43FFE" w:rsidR="00B4257D" w:rsidRDefault="00033E01" w:rsidP="00B4257D">
      <w:pPr>
        <w:rPr>
          <w:lang w:val="en-US" w:eastAsia="zh-CN"/>
        </w:rPr>
      </w:pPr>
      <w:r>
        <w:rPr>
          <w:lang w:val="en-US" w:eastAsia="zh-CN"/>
        </w:rPr>
        <w:t xml:space="preserve">If the FEC is used </w:t>
      </w:r>
      <w:r w:rsidR="00E157BF">
        <w:rPr>
          <w:lang w:val="en-US" w:eastAsia="zh-CN"/>
        </w:rPr>
        <w:t xml:space="preserve">for </w:t>
      </w:r>
      <w:r>
        <w:rPr>
          <w:lang w:val="en-US" w:eastAsia="zh-CN"/>
        </w:rPr>
        <w:t xml:space="preserve">the </w:t>
      </w:r>
      <w:r w:rsidR="00221917">
        <w:rPr>
          <w:lang w:val="en-US" w:eastAsia="zh-CN"/>
        </w:rPr>
        <w:t xml:space="preserve">whole </w:t>
      </w:r>
      <w:r>
        <w:rPr>
          <w:lang w:val="en-US" w:eastAsia="zh-CN"/>
        </w:rPr>
        <w:t>XRM media stream (</w:t>
      </w:r>
      <w:r w:rsidR="00130FA2">
        <w:rPr>
          <w:lang w:val="en-US" w:eastAsia="zh-CN"/>
        </w:rPr>
        <w:t xml:space="preserve">it is still unclear whether different FEC can be used in different </w:t>
      </w:r>
      <w:r>
        <w:rPr>
          <w:lang w:val="en-US" w:eastAsia="zh-CN"/>
        </w:rPr>
        <w:t xml:space="preserve">PDU </w:t>
      </w:r>
      <w:r w:rsidR="00E157BF">
        <w:rPr>
          <w:lang w:val="en-US" w:eastAsia="zh-CN"/>
        </w:rPr>
        <w:t>Sets</w:t>
      </w:r>
      <w:r>
        <w:rPr>
          <w:lang w:val="en-US" w:eastAsia="zh-CN"/>
        </w:rPr>
        <w:t>), and the AS can dynamically change the FE</w:t>
      </w:r>
      <w:r w:rsidR="00221917">
        <w:rPr>
          <w:lang w:val="en-US" w:eastAsia="zh-CN"/>
        </w:rPr>
        <w:t>C protection level</w:t>
      </w:r>
      <w:r>
        <w:rPr>
          <w:lang w:val="en-US" w:eastAsia="zh-CN"/>
        </w:rPr>
        <w:t xml:space="preserve"> to dynamically adapt to the network conditions based on the reporting </w:t>
      </w:r>
      <w:r w:rsidR="00130FA2">
        <w:rPr>
          <w:lang w:val="en-US" w:eastAsia="zh-CN"/>
        </w:rPr>
        <w:t xml:space="preserve">packet </w:t>
      </w:r>
      <w:r>
        <w:rPr>
          <w:lang w:val="en-US" w:eastAsia="zh-CN"/>
        </w:rPr>
        <w:t xml:space="preserve">error rate. However, detailed information on FEC (e.g. </w:t>
      </w:r>
      <w:r w:rsidR="00221917">
        <w:rPr>
          <w:lang w:val="en-US" w:eastAsia="zh-CN"/>
        </w:rPr>
        <w:t xml:space="preserve">the protection level and </w:t>
      </w:r>
      <w:r>
        <w:rPr>
          <w:lang w:val="en-US" w:eastAsia="zh-CN"/>
        </w:rPr>
        <w:t xml:space="preserve">recovery </w:t>
      </w:r>
      <w:r w:rsidR="00E157BF">
        <w:rPr>
          <w:lang w:val="en-US" w:eastAsia="zh-CN"/>
        </w:rPr>
        <w:t xml:space="preserve">of </w:t>
      </w:r>
      <w:r>
        <w:rPr>
          <w:lang w:val="en-US" w:eastAsia="zh-CN"/>
        </w:rPr>
        <w:t>the packet</w:t>
      </w:r>
      <w:r w:rsidR="00221917">
        <w:rPr>
          <w:lang w:val="en-US" w:eastAsia="zh-CN"/>
        </w:rPr>
        <w:t>s</w:t>
      </w:r>
      <w:r>
        <w:rPr>
          <w:lang w:val="en-US" w:eastAsia="zh-CN"/>
        </w:rPr>
        <w:t xml:space="preserve"> after losing </w:t>
      </w:r>
      <w:r w:rsidR="00762A83">
        <w:rPr>
          <w:lang w:val="en-US" w:eastAsia="zh-CN"/>
        </w:rPr>
        <w:t>some</w:t>
      </w:r>
      <w:r w:rsidR="00130FA2">
        <w:rPr>
          <w:lang w:val="en-US" w:eastAsia="zh-CN"/>
        </w:rPr>
        <w:t xml:space="preserve"> percentage of</w:t>
      </w:r>
      <w:r>
        <w:rPr>
          <w:lang w:val="en-US" w:eastAsia="zh-CN"/>
        </w:rPr>
        <w:t xml:space="preserve"> </w:t>
      </w:r>
      <w:r w:rsidR="00221917">
        <w:rPr>
          <w:lang w:val="en-US" w:eastAsia="zh-CN"/>
        </w:rPr>
        <w:t xml:space="preserve">the </w:t>
      </w:r>
      <w:r>
        <w:rPr>
          <w:lang w:val="en-US" w:eastAsia="zh-CN"/>
        </w:rPr>
        <w:t>pa</w:t>
      </w:r>
      <w:r w:rsidR="00221917">
        <w:rPr>
          <w:lang w:val="en-US" w:eastAsia="zh-CN"/>
        </w:rPr>
        <w:t>c</w:t>
      </w:r>
      <w:r>
        <w:rPr>
          <w:lang w:val="en-US" w:eastAsia="zh-CN"/>
        </w:rPr>
        <w:t xml:space="preserve">ket) is very hard to </w:t>
      </w:r>
      <w:r w:rsidR="00E157BF">
        <w:rPr>
          <w:lang w:val="en-US" w:eastAsia="zh-CN"/>
        </w:rPr>
        <w:t xml:space="preserve">provide </w:t>
      </w:r>
      <w:r>
        <w:rPr>
          <w:lang w:val="en-US" w:eastAsia="zh-CN"/>
        </w:rPr>
        <w:t>in the user plane</w:t>
      </w:r>
      <w:r w:rsidR="00E07F0F">
        <w:rPr>
          <w:lang w:val="en-US" w:eastAsia="zh-CN"/>
        </w:rPr>
        <w:t xml:space="preserve"> packets</w:t>
      </w:r>
      <w:r>
        <w:rPr>
          <w:lang w:val="en-US" w:eastAsia="zh-CN"/>
        </w:rPr>
        <w:t xml:space="preserve"> from the AS to the UPF and it is also very hard to be measured by the UPF. </w:t>
      </w:r>
    </w:p>
    <w:p w14:paraId="550B4583" w14:textId="528A5BB7" w:rsidR="00130FA2" w:rsidRPr="00B4257D" w:rsidRDefault="00B4257D" w:rsidP="00130FA2">
      <w:pPr>
        <w:rPr>
          <w:b/>
          <w:lang w:val="en-US" w:eastAsia="zh-CN"/>
        </w:rPr>
      </w:pPr>
      <w:r w:rsidRPr="00881C79">
        <w:rPr>
          <w:b/>
          <w:lang w:val="en-US" w:eastAsia="zh-CN"/>
        </w:rPr>
        <w:t xml:space="preserve">Observation </w:t>
      </w:r>
      <w:r w:rsidR="00221917">
        <w:rPr>
          <w:b/>
          <w:lang w:val="en-US" w:eastAsia="zh-CN"/>
        </w:rPr>
        <w:t>2</w:t>
      </w:r>
      <w:r w:rsidRPr="00881C79">
        <w:rPr>
          <w:b/>
          <w:lang w:val="en-US" w:eastAsia="zh-CN"/>
        </w:rPr>
        <w:t xml:space="preserve">: </w:t>
      </w:r>
      <w:r w:rsidR="00130FA2">
        <w:rPr>
          <w:b/>
          <w:lang w:val="en-US" w:eastAsia="zh-CN"/>
        </w:rPr>
        <w:t xml:space="preserve">The AF can proactively provide more accurate and more quickly information (e.g. FEC) to the 5GS and such information is hard to be </w:t>
      </w:r>
      <w:r w:rsidR="00E07F0F">
        <w:rPr>
          <w:b/>
          <w:lang w:val="en-US" w:eastAsia="zh-CN"/>
        </w:rPr>
        <w:t>included</w:t>
      </w:r>
      <w:r w:rsidR="00130FA2">
        <w:rPr>
          <w:b/>
          <w:lang w:val="en-US" w:eastAsia="zh-CN"/>
        </w:rPr>
        <w:t xml:space="preserve"> from the AS in the user plane </w:t>
      </w:r>
      <w:r w:rsidR="00E07F0F">
        <w:rPr>
          <w:b/>
          <w:lang w:val="en-US" w:eastAsia="zh-CN"/>
        </w:rPr>
        <w:t xml:space="preserve">packets </w:t>
      </w:r>
      <w:r w:rsidR="00130FA2">
        <w:rPr>
          <w:b/>
          <w:lang w:val="en-US" w:eastAsia="zh-CN"/>
        </w:rPr>
        <w:t xml:space="preserve">and is very hard to be measured by the UPF after </w:t>
      </w:r>
      <w:r w:rsidR="00130FA2" w:rsidRPr="00221917">
        <w:rPr>
          <w:b/>
          <w:lang w:val="en-US" w:eastAsia="zh-CN"/>
        </w:rPr>
        <w:t>traffic characteristics</w:t>
      </w:r>
      <w:r w:rsidR="00130FA2">
        <w:rPr>
          <w:b/>
          <w:lang w:val="en-US" w:eastAsia="zh-CN"/>
        </w:rPr>
        <w:t xml:space="preserve"> </w:t>
      </w:r>
      <w:r w:rsidR="00E157BF">
        <w:rPr>
          <w:b/>
          <w:lang w:val="en-US" w:eastAsia="zh-CN"/>
        </w:rPr>
        <w:t xml:space="preserve">are </w:t>
      </w:r>
      <w:r w:rsidR="00130FA2">
        <w:rPr>
          <w:b/>
          <w:lang w:val="en-US" w:eastAsia="zh-CN"/>
        </w:rPr>
        <w:t>changed.</w:t>
      </w:r>
    </w:p>
    <w:p w14:paraId="51AA7EFE" w14:textId="77777777" w:rsidR="009B2B2B" w:rsidRPr="00EE7EE3" w:rsidRDefault="009B2B2B" w:rsidP="00AF1E67">
      <w:pPr>
        <w:rPr>
          <w:lang w:val="en-US" w:eastAsia="zh-CN"/>
        </w:rPr>
      </w:pPr>
    </w:p>
    <w:p w14:paraId="27F318A6" w14:textId="77777777" w:rsidR="00EB6106" w:rsidRPr="00927C1B" w:rsidRDefault="00EB6106" w:rsidP="00EB6106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78E8A063" w14:textId="4C085BFE" w:rsidR="00F81BD9" w:rsidRDefault="00F81BD9" w:rsidP="00EB6106">
      <w:pPr>
        <w:jc w:val="both"/>
        <w:rPr>
          <w:lang w:eastAsia="zh-CN"/>
        </w:rPr>
      </w:pPr>
      <w:r>
        <w:rPr>
          <w:lang w:eastAsia="zh-CN"/>
        </w:rPr>
        <w:t xml:space="preserve">Based on the above observation, it is proposed that the </w:t>
      </w:r>
      <w:r w:rsidRPr="00F81BD9">
        <w:rPr>
          <w:b/>
          <w:lang w:eastAsia="zh-CN"/>
        </w:rPr>
        <w:t>AF and or AS can provide the</w:t>
      </w:r>
      <w:r w:rsidRPr="00F81BD9">
        <w:rPr>
          <w:b/>
          <w:color w:val="auto"/>
          <w:lang w:val="x-none" w:eastAsia="en-US"/>
        </w:rPr>
        <w:t xml:space="preserve"> dynamic change of traffic characteristics</w:t>
      </w:r>
      <w:r w:rsidRPr="00F81BD9">
        <w:rPr>
          <w:b/>
          <w:lang w:eastAsia="zh-CN"/>
        </w:rPr>
        <w:t xml:space="preserve"> to the 5GS</w:t>
      </w:r>
      <w:r w:rsidR="00E07F0F">
        <w:rPr>
          <w:b/>
          <w:lang w:eastAsia="zh-CN"/>
        </w:rPr>
        <w:t xml:space="preserve"> as proposed in the last SA2 meeting</w:t>
      </w:r>
      <w:r>
        <w:rPr>
          <w:lang w:eastAsia="zh-CN"/>
        </w:rPr>
        <w:t xml:space="preserve">. </w:t>
      </w:r>
    </w:p>
    <w:p w14:paraId="34056B40" w14:textId="604D18ED" w:rsidR="00EB6106" w:rsidRPr="00813D73" w:rsidRDefault="00EB6106" w:rsidP="00EB6106">
      <w:pPr>
        <w:jc w:val="both"/>
        <w:rPr>
          <w:lang w:eastAsia="zh-CN"/>
        </w:rPr>
      </w:pPr>
      <w:r>
        <w:rPr>
          <w:lang w:eastAsia="zh-CN"/>
        </w:rPr>
        <w:t>It is proposed to capture the following changes</w:t>
      </w:r>
      <w:r w:rsidR="00F53B34">
        <w:rPr>
          <w:lang w:eastAsia="zh-CN"/>
        </w:rPr>
        <w:t xml:space="preserve"> to </w:t>
      </w:r>
      <w:r w:rsidR="00881C79">
        <w:rPr>
          <w:lang w:eastAsia="zh-CN"/>
        </w:rPr>
        <w:t>update the R19 FS_XRM</w:t>
      </w:r>
      <w:r w:rsidR="00950426">
        <w:rPr>
          <w:lang w:eastAsia="zh-CN"/>
        </w:rPr>
        <w:t>_</w:t>
      </w:r>
      <w:r w:rsidR="00881C79">
        <w:rPr>
          <w:lang w:eastAsia="zh-CN"/>
        </w:rPr>
        <w:t xml:space="preserve">Ph2 SID as below for information, and the proposed paper to change the SID is </w:t>
      </w:r>
      <w:r w:rsidR="00881C79" w:rsidRPr="00A219C4">
        <w:rPr>
          <w:highlight w:val="yellow"/>
          <w:lang w:eastAsia="zh-CN"/>
        </w:rPr>
        <w:t>S2-23</w:t>
      </w:r>
      <w:r w:rsidR="00A219C4" w:rsidRPr="00A219C4">
        <w:rPr>
          <w:rFonts w:hint="eastAsia"/>
          <w:highlight w:val="yellow"/>
          <w:lang w:eastAsia="zh-CN"/>
        </w:rPr>
        <w:t>12114</w:t>
      </w:r>
      <w:bookmarkStart w:id="0" w:name="_GoBack"/>
      <w:bookmarkEnd w:id="0"/>
      <w:r>
        <w:rPr>
          <w:lang w:eastAsia="zh-CN"/>
        </w:rPr>
        <w:t>.</w:t>
      </w:r>
    </w:p>
    <w:p w14:paraId="4EF05303" w14:textId="45D14AFF" w:rsidR="00EB6106" w:rsidRPr="0042466D" w:rsidRDefault="00EB6106" w:rsidP="00EB6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C5EC5">
        <w:rPr>
          <w:rFonts w:ascii="Arial" w:hAnsi="Arial" w:cs="Arial"/>
          <w:color w:val="FF0000"/>
          <w:sz w:val="28"/>
          <w:szCs w:val="28"/>
          <w:lang w:val="en-US"/>
        </w:rPr>
        <w:t>The Proposed change in S2-2310562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bookmarkEnd w:id="1"/>
    <w:p w14:paraId="482CDBFF" w14:textId="77777777" w:rsidR="0046731C" w:rsidRPr="0046731C" w:rsidRDefault="0046731C" w:rsidP="0046731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color w:val="auto"/>
          <w:sz w:val="36"/>
        </w:rPr>
      </w:pPr>
      <w:r w:rsidRPr="0046731C">
        <w:rPr>
          <w:rFonts w:ascii="Arial" w:eastAsia="宋体" w:hAnsi="Arial"/>
          <w:color w:val="auto"/>
          <w:sz w:val="36"/>
        </w:rPr>
        <w:lastRenderedPageBreak/>
        <w:t>4</w:t>
      </w:r>
      <w:r w:rsidRPr="0046731C">
        <w:rPr>
          <w:rFonts w:ascii="Arial" w:eastAsia="宋体" w:hAnsi="Arial"/>
          <w:color w:val="auto"/>
          <w:sz w:val="36"/>
        </w:rPr>
        <w:tab/>
        <w:t>Objective</w:t>
      </w:r>
    </w:p>
    <w:p w14:paraId="7C00A0AC" w14:textId="77777777" w:rsidR="0046731C" w:rsidRPr="0046731C" w:rsidRDefault="0046731C" w:rsidP="0046731C">
      <w:pPr>
        <w:overflowPunct/>
        <w:autoSpaceDE/>
        <w:autoSpaceDN/>
        <w:adjustRightInd/>
        <w:spacing w:after="0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The following aspects will be studied:</w:t>
      </w:r>
    </w:p>
    <w:p w14:paraId="3F20DAEC" w14:textId="77777777" w:rsidR="0046731C" w:rsidRPr="0046731C" w:rsidRDefault="0046731C" w:rsidP="0046731C">
      <w:pPr>
        <w:overflowPunct/>
        <w:autoSpaceDE/>
        <w:autoSpaceDN/>
        <w:adjustRightInd/>
        <w:spacing w:after="0"/>
        <w:textAlignment w:val="auto"/>
        <w:rPr>
          <w:rFonts w:eastAsia="等线"/>
          <w:i/>
          <w:color w:val="auto"/>
          <w:lang w:eastAsia="en-US"/>
        </w:rPr>
      </w:pPr>
    </w:p>
    <w:p w14:paraId="6A7B7410" w14:textId="77777777" w:rsidR="0046731C" w:rsidRPr="0046731C" w:rsidRDefault="0046731C" w:rsidP="0046731C">
      <w:pPr>
        <w:overflowPunct/>
        <w:autoSpaceDE/>
        <w:autoSpaceDN/>
        <w:adjustRightInd/>
        <w:ind w:left="567" w:hanging="567"/>
        <w:jc w:val="both"/>
        <w:textAlignment w:val="auto"/>
        <w:rPr>
          <w:rFonts w:cs="Arial"/>
          <w:iCs/>
          <w:color w:val="auto"/>
          <w:lang w:eastAsia="en-US"/>
        </w:rPr>
      </w:pPr>
      <w:r w:rsidRPr="0046731C">
        <w:rPr>
          <w:rFonts w:cs="Arial"/>
          <w:color w:val="auto"/>
          <w:lang w:eastAsia="en-US"/>
        </w:rPr>
        <w:t xml:space="preserve">WT#1 Enhancement for PDU Set based </w:t>
      </w:r>
      <w:proofErr w:type="spellStart"/>
      <w:r w:rsidRPr="0046731C">
        <w:rPr>
          <w:rFonts w:cs="Arial"/>
          <w:color w:val="auto"/>
          <w:lang w:eastAsia="en-US"/>
        </w:rPr>
        <w:t>QoS</w:t>
      </w:r>
      <w:proofErr w:type="spellEnd"/>
      <w:r w:rsidRPr="0046731C">
        <w:rPr>
          <w:rFonts w:cs="Arial"/>
          <w:color w:val="auto"/>
          <w:lang w:eastAsia="en-US"/>
        </w:rPr>
        <w:t xml:space="preserve"> handling.</w:t>
      </w:r>
    </w:p>
    <w:p w14:paraId="1D206BF9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WT#1.1 Study whether and how to enhance PDU Set related (e.g. new standardized 5QI, enhancements to Alternative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profiles, FEC) and PDU Set information (including Control Plane and/or User plane information provided by the AF/AS) and the corresponding PDU Set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handling enhancement. </w:t>
      </w:r>
    </w:p>
    <w:p w14:paraId="7FDAE0FB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46731C">
        <w:rPr>
          <w:color w:val="auto"/>
          <w:lang w:eastAsia="en-US"/>
        </w:rPr>
        <w:t>NOTE 1: This will require close coordination between SA4 and SA2.</w:t>
      </w:r>
    </w:p>
    <w:p w14:paraId="0AF5FFDD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WT#1.2 Support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control and PDU Set identification for XR stream with e2e encryption (e.g. fully encrypted header, partially encrypted header). This is applicable for PDUs received at N6 for DL. </w:t>
      </w:r>
    </w:p>
    <w:p w14:paraId="1A656C5F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WT#1.3 Enhancements to support PDU Set based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handling in uplink direction. </w:t>
      </w:r>
    </w:p>
    <w:p w14:paraId="3FFB3CFF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WT#1.4 Study whether and how to leverage PDU Set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information for DSCP marking over N3/N9 in the transport network (i.e. to enable differentiated handling of PDU Sets within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Flow).  </w:t>
      </w:r>
    </w:p>
    <w:p w14:paraId="245FDD3A" w14:textId="77777777" w:rsidR="0046731C" w:rsidRPr="0046731C" w:rsidRDefault="0046731C" w:rsidP="0046731C">
      <w:pPr>
        <w:overflowPunct/>
        <w:autoSpaceDE/>
        <w:autoSpaceDN/>
        <w:adjustRightInd/>
        <w:ind w:left="567" w:hanging="567"/>
        <w:jc w:val="both"/>
        <w:textAlignment w:val="auto"/>
        <w:rPr>
          <w:rFonts w:cs="Arial"/>
          <w:color w:val="auto"/>
          <w:lang w:eastAsia="en-US"/>
        </w:rPr>
      </w:pPr>
      <w:proofErr w:type="gramStart"/>
      <w:r w:rsidRPr="0046731C">
        <w:rPr>
          <w:rFonts w:cs="Arial"/>
          <w:color w:val="auto"/>
          <w:lang w:eastAsia="en-US"/>
        </w:rPr>
        <w:t xml:space="preserve">WT#2 </w:t>
      </w:r>
      <w:proofErr w:type="spellStart"/>
      <w:r w:rsidRPr="0046731C">
        <w:rPr>
          <w:rFonts w:cs="Arial"/>
          <w:color w:val="auto"/>
          <w:lang w:eastAsia="en-US"/>
        </w:rPr>
        <w:t>QoS</w:t>
      </w:r>
      <w:proofErr w:type="spellEnd"/>
      <w:r w:rsidRPr="0046731C">
        <w:rPr>
          <w:rFonts w:cs="Arial"/>
          <w:color w:val="auto"/>
          <w:lang w:eastAsia="en-US"/>
        </w:rPr>
        <w:t xml:space="preserve"> handling enhancement for XRM services.</w:t>
      </w:r>
      <w:proofErr w:type="gramEnd"/>
    </w:p>
    <w:p w14:paraId="0CB6C4B4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bookmarkStart w:id="2" w:name="_Hlk145365979"/>
      <w:r w:rsidRPr="0046731C">
        <w:rPr>
          <w:color w:val="auto"/>
          <w:lang w:val="x-none" w:eastAsia="en-US"/>
        </w:rPr>
        <w:t xml:space="preserve">WT#2.1 Study whether and what enhancements are needed for traffic detection and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Flow mapping for different media types multiplexed data flows within a single end-to-end transport connection.</w:t>
      </w:r>
    </w:p>
    <w:bookmarkEnd w:id="2"/>
    <w:p w14:paraId="5AA4DD91" w14:textId="7F36B81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WT#2.2 Study whether and how to support dynamic change (via user plane) in traffic characteristics (e.g. burst related parameters), provided by the </w:t>
      </w:r>
      <w:del w:id="3" w:author="Chunshan Xiong - CATT-for-XRM" w:date="2023-09-27T17:20:00Z">
        <w:r w:rsidRPr="0046731C" w:rsidDel="00F81BD9">
          <w:rPr>
            <w:color w:val="auto"/>
            <w:lang w:val="x-none" w:eastAsia="en-US"/>
          </w:rPr>
          <w:delText>application in the DN</w:delText>
        </w:r>
      </w:del>
      <w:ins w:id="4" w:author="Chunshan Xiong - CATT-for-XRM" w:date="2023-09-27T17:20:00Z">
        <w:r w:rsidR="00F81BD9">
          <w:rPr>
            <w:color w:val="auto"/>
            <w:lang w:val="x-none" w:eastAsia="en-US"/>
          </w:rPr>
          <w:t>AF/AS</w:t>
        </w:r>
      </w:ins>
      <w:r w:rsidRPr="0046731C">
        <w:rPr>
          <w:color w:val="auto"/>
          <w:lang w:val="x-none" w:eastAsia="en-US"/>
        </w:rPr>
        <w:t>.</w:t>
      </w:r>
    </w:p>
    <w:p w14:paraId="01D4FC04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46731C">
        <w:rPr>
          <w:color w:val="auto"/>
          <w:lang w:eastAsia="en-US"/>
        </w:rPr>
        <w:t>NOTE 2: This will require close coordination between SA4 and SA2.</w:t>
      </w:r>
    </w:p>
    <w:p w14:paraId="62D4CDFD" w14:textId="10B9A392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WT#2.3 Study whether and how to identify traffic flows and study whether and how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handling enhancement may be needed for the UE with the tethered devices for the uplink traffic</w:t>
      </w:r>
      <w:r w:rsidRPr="0046731C">
        <w:rPr>
          <w:color w:val="auto"/>
          <w:lang w:val="en-US" w:eastAsia="en-US"/>
        </w:rPr>
        <w:t xml:space="preserve"> </w:t>
      </w:r>
      <w:r w:rsidRPr="0046731C">
        <w:rPr>
          <w:color w:val="auto"/>
          <w:lang w:val="x-none" w:eastAsia="en-US"/>
        </w:rPr>
        <w:t xml:space="preserve">(for example, traffic from tethered devices mapped to different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Flows enabling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differentiation such as PDU Set based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flows for XR traffic for device 1 </w:t>
      </w:r>
      <w:proofErr w:type="spellStart"/>
      <w:r w:rsidRPr="0046731C">
        <w:rPr>
          <w:color w:val="auto"/>
          <w:lang w:val="x-none" w:eastAsia="en-US"/>
        </w:rPr>
        <w:t>vs</w:t>
      </w:r>
      <w:proofErr w:type="spellEnd"/>
      <w:r w:rsidRPr="0046731C">
        <w:rPr>
          <w:color w:val="auto"/>
          <w:lang w:val="x-none" w:eastAsia="en-US"/>
        </w:rPr>
        <w:t xml:space="preserve"> PDU based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flows for </w:t>
      </w:r>
      <w:proofErr w:type="spellStart"/>
      <w:r w:rsidRPr="0046731C">
        <w:rPr>
          <w:color w:val="auto"/>
          <w:lang w:val="x-none" w:eastAsia="en-US"/>
        </w:rPr>
        <w:t>eMBB</w:t>
      </w:r>
      <w:proofErr w:type="spellEnd"/>
      <w:r w:rsidRPr="0046731C">
        <w:rPr>
          <w:color w:val="auto"/>
          <w:lang w:val="x-none" w:eastAsia="en-US"/>
        </w:rPr>
        <w:t xml:space="preserve"> traffic for device 2).</w:t>
      </w:r>
    </w:p>
    <w:p w14:paraId="18EF4705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val="en-CA" w:eastAsia="en-US"/>
        </w:rPr>
      </w:pPr>
      <w:r w:rsidRPr="0046731C">
        <w:rPr>
          <w:color w:val="auto"/>
          <w:lang w:val="en-CA" w:eastAsia="en-US"/>
        </w:rPr>
        <w:t>NOTE 3: The interface between 3GPP UE and tethered devices behind the UE is outside of scope.</w:t>
      </w:r>
    </w:p>
    <w:p w14:paraId="2E8448B5" w14:textId="77777777" w:rsidR="0046731C" w:rsidRPr="0046731C" w:rsidRDefault="0046731C" w:rsidP="0046731C">
      <w:pPr>
        <w:overflowPunct/>
        <w:autoSpaceDE/>
        <w:autoSpaceDN/>
        <w:adjustRightInd/>
        <w:ind w:left="567" w:hanging="567"/>
        <w:jc w:val="both"/>
        <w:textAlignment w:val="auto"/>
        <w:rPr>
          <w:rFonts w:cs="Arial"/>
          <w:color w:val="auto"/>
          <w:lang w:eastAsia="en-US"/>
        </w:rPr>
      </w:pPr>
      <w:r w:rsidRPr="0046731C">
        <w:rPr>
          <w:rFonts w:cs="Arial"/>
          <w:color w:val="auto"/>
          <w:lang w:eastAsia="en-US"/>
        </w:rPr>
        <w:t xml:space="preserve">WT#3 </w:t>
      </w:r>
      <w:proofErr w:type="gramStart"/>
      <w:r w:rsidRPr="0046731C">
        <w:rPr>
          <w:rFonts w:cs="Arial"/>
          <w:color w:val="auto"/>
          <w:lang w:eastAsia="en-US"/>
        </w:rPr>
        <w:t>Further</w:t>
      </w:r>
      <w:proofErr w:type="gramEnd"/>
      <w:r w:rsidRPr="0046731C">
        <w:rPr>
          <w:rFonts w:cs="Arial"/>
          <w:color w:val="auto"/>
          <w:lang w:eastAsia="en-US"/>
        </w:rPr>
        <w:t xml:space="preserve"> enhancement to support XR based on non-3GPP access. </w:t>
      </w:r>
    </w:p>
    <w:p w14:paraId="23E622F2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WT#3.1 Study how to support L4S for non-3GPP access networks and intermediate 5GS nodes (N3IWF, TNGF and W-AGF) to perform ECN marking for L4S.  </w:t>
      </w:r>
    </w:p>
    <w:p w14:paraId="4ED75390" w14:textId="77777777" w:rsidR="0046731C" w:rsidRPr="0046731C" w:rsidRDefault="0046731C" w:rsidP="0046731C">
      <w:pPr>
        <w:overflowPunct/>
        <w:autoSpaceDE/>
        <w:autoSpaceDN/>
        <w:adjustRightInd/>
        <w:ind w:left="1135" w:hanging="284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-</w:t>
      </w:r>
      <w:r w:rsidRPr="0046731C">
        <w:rPr>
          <w:rFonts w:eastAsia="等线"/>
          <w:color w:val="auto"/>
          <w:lang w:eastAsia="en-US"/>
        </w:rPr>
        <w:tab/>
        <w:t>Support L4S in untrusted/trusted access (e.g. N3IWF, TNGF).</w:t>
      </w:r>
    </w:p>
    <w:p w14:paraId="35AD9740" w14:textId="77777777" w:rsidR="0046731C" w:rsidRPr="0046731C" w:rsidRDefault="0046731C" w:rsidP="0046731C">
      <w:pPr>
        <w:overflowPunct/>
        <w:autoSpaceDE/>
        <w:autoSpaceDN/>
        <w:adjustRightInd/>
        <w:ind w:left="1135" w:hanging="284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-</w:t>
      </w:r>
      <w:r w:rsidRPr="0046731C">
        <w:rPr>
          <w:rFonts w:eastAsia="等线"/>
          <w:color w:val="auto"/>
          <w:lang w:eastAsia="en-US"/>
        </w:rPr>
        <w:tab/>
        <w:t xml:space="preserve">Support L4S in </w:t>
      </w:r>
      <w:proofErr w:type="spellStart"/>
      <w:r w:rsidRPr="0046731C">
        <w:rPr>
          <w:rFonts w:eastAsia="等线"/>
          <w:color w:val="auto"/>
          <w:lang w:eastAsia="en-US"/>
        </w:rPr>
        <w:t>wireline</w:t>
      </w:r>
      <w:proofErr w:type="spellEnd"/>
      <w:r w:rsidRPr="0046731C">
        <w:rPr>
          <w:rFonts w:eastAsia="等线"/>
          <w:color w:val="auto"/>
          <w:lang w:eastAsia="en-US"/>
        </w:rPr>
        <w:t xml:space="preserve"> access (e.g. W-AGF).</w:t>
      </w:r>
    </w:p>
    <w:p w14:paraId="5F904738" w14:textId="77777777" w:rsidR="0046731C" w:rsidRPr="0046731C" w:rsidRDefault="0046731C" w:rsidP="0046731C">
      <w:pPr>
        <w:overflowPunct/>
        <w:autoSpaceDE/>
        <w:autoSpaceDN/>
        <w:adjustRightInd/>
        <w:ind w:left="851" w:hanging="284"/>
        <w:textAlignment w:val="auto"/>
        <w:rPr>
          <w:color w:val="auto"/>
          <w:lang w:val="x-none" w:eastAsia="en-US"/>
        </w:rPr>
      </w:pPr>
      <w:r w:rsidRPr="0046731C">
        <w:rPr>
          <w:color w:val="auto"/>
          <w:lang w:val="x-none" w:eastAsia="en-US"/>
        </w:rPr>
        <w:t xml:space="preserve">WT#3.2 Study how PDU Set </w:t>
      </w:r>
      <w:proofErr w:type="spellStart"/>
      <w:r w:rsidRPr="0046731C">
        <w:rPr>
          <w:color w:val="auto"/>
          <w:lang w:val="x-none" w:eastAsia="en-US"/>
        </w:rPr>
        <w:t>QoS</w:t>
      </w:r>
      <w:proofErr w:type="spellEnd"/>
      <w:r w:rsidRPr="0046731C">
        <w:rPr>
          <w:color w:val="auto"/>
          <w:lang w:val="x-none" w:eastAsia="en-US"/>
        </w:rPr>
        <w:t xml:space="preserve"> Control mechanisms can be extended to non-3GPP access networks. </w:t>
      </w:r>
    </w:p>
    <w:p w14:paraId="3D09086F" w14:textId="77777777" w:rsidR="0046731C" w:rsidRPr="0046731C" w:rsidRDefault="0046731C" w:rsidP="0046731C">
      <w:pPr>
        <w:overflowPunct/>
        <w:autoSpaceDE/>
        <w:autoSpaceDN/>
        <w:adjustRightInd/>
        <w:ind w:left="1135" w:hanging="284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-</w:t>
      </w:r>
      <w:r w:rsidRPr="0046731C">
        <w:rPr>
          <w:rFonts w:eastAsia="等线"/>
          <w:color w:val="auto"/>
          <w:lang w:eastAsia="en-US"/>
        </w:rPr>
        <w:tab/>
        <w:t xml:space="preserve">Support PDU Set </w:t>
      </w:r>
      <w:proofErr w:type="spellStart"/>
      <w:r w:rsidRPr="0046731C">
        <w:rPr>
          <w:rFonts w:eastAsia="等线"/>
          <w:color w:val="auto"/>
          <w:lang w:eastAsia="en-US"/>
        </w:rPr>
        <w:t>QoS</w:t>
      </w:r>
      <w:proofErr w:type="spellEnd"/>
      <w:r w:rsidRPr="0046731C">
        <w:rPr>
          <w:rFonts w:eastAsia="等线"/>
          <w:color w:val="auto"/>
          <w:lang w:eastAsia="en-US"/>
        </w:rPr>
        <w:t xml:space="preserve"> in untrusted/trusted access (e.g. N3IWF, TNGF).</w:t>
      </w:r>
      <w:r w:rsidRPr="0046731C">
        <w:rPr>
          <w:rFonts w:eastAsia="等线"/>
          <w:color w:val="auto"/>
          <w:lang w:eastAsia="en-US"/>
        </w:rPr>
        <w:tab/>
      </w:r>
    </w:p>
    <w:p w14:paraId="1E95630B" w14:textId="77777777" w:rsidR="0046731C" w:rsidRPr="0046731C" w:rsidRDefault="0046731C" w:rsidP="0046731C">
      <w:pPr>
        <w:overflowPunct/>
        <w:autoSpaceDE/>
        <w:autoSpaceDN/>
        <w:adjustRightInd/>
        <w:ind w:left="1135" w:hanging="284"/>
        <w:textAlignment w:val="auto"/>
        <w:rPr>
          <w:rFonts w:eastAsia="等线"/>
          <w:color w:val="auto"/>
          <w:lang w:eastAsia="en-US"/>
        </w:rPr>
      </w:pPr>
      <w:r w:rsidRPr="0046731C">
        <w:rPr>
          <w:rFonts w:eastAsia="等线"/>
          <w:color w:val="auto"/>
          <w:lang w:eastAsia="en-US"/>
        </w:rPr>
        <w:t>-</w:t>
      </w:r>
      <w:r w:rsidRPr="0046731C">
        <w:rPr>
          <w:rFonts w:eastAsia="等线"/>
          <w:color w:val="auto"/>
          <w:lang w:eastAsia="en-US"/>
        </w:rPr>
        <w:tab/>
        <w:t xml:space="preserve">Support PDU Set </w:t>
      </w:r>
      <w:proofErr w:type="spellStart"/>
      <w:r w:rsidRPr="0046731C">
        <w:rPr>
          <w:rFonts w:eastAsia="等线"/>
          <w:color w:val="auto"/>
          <w:lang w:eastAsia="en-US"/>
        </w:rPr>
        <w:t>QoS</w:t>
      </w:r>
      <w:proofErr w:type="spellEnd"/>
      <w:r w:rsidRPr="0046731C">
        <w:rPr>
          <w:rFonts w:eastAsia="等线"/>
          <w:color w:val="auto"/>
          <w:lang w:eastAsia="en-US"/>
        </w:rPr>
        <w:t xml:space="preserve"> in </w:t>
      </w:r>
      <w:proofErr w:type="spellStart"/>
      <w:r w:rsidRPr="0046731C">
        <w:rPr>
          <w:rFonts w:eastAsia="等线"/>
          <w:color w:val="auto"/>
          <w:lang w:eastAsia="en-US"/>
        </w:rPr>
        <w:t>wireline</w:t>
      </w:r>
      <w:proofErr w:type="spellEnd"/>
      <w:r w:rsidRPr="0046731C">
        <w:rPr>
          <w:rFonts w:eastAsia="等线"/>
          <w:color w:val="auto"/>
          <w:lang w:eastAsia="en-US"/>
        </w:rPr>
        <w:t xml:space="preserve"> access (e.g. W-AGF).</w:t>
      </w:r>
    </w:p>
    <w:p w14:paraId="640552DE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46731C">
        <w:rPr>
          <w:color w:val="auto"/>
          <w:lang w:eastAsia="ko-KR"/>
        </w:rPr>
        <w:t xml:space="preserve">NOTE 4: It is limited to re-using existing control plane and user plane between 5GC and non-3GPP access networks. Assumptions on W-AGF functionality are to be verified with BBF and </w:t>
      </w:r>
      <w:proofErr w:type="spellStart"/>
      <w:r w:rsidRPr="0046731C">
        <w:rPr>
          <w:color w:val="auto"/>
          <w:lang w:eastAsia="ko-KR"/>
        </w:rPr>
        <w:t>CableLabs</w:t>
      </w:r>
      <w:proofErr w:type="spellEnd"/>
      <w:r w:rsidRPr="0046731C">
        <w:rPr>
          <w:color w:val="auto"/>
          <w:lang w:eastAsia="ko-KR"/>
        </w:rPr>
        <w:t>.</w:t>
      </w:r>
    </w:p>
    <w:p w14:paraId="3B48FF7E" w14:textId="77777777" w:rsidR="0046731C" w:rsidRPr="0046731C" w:rsidRDefault="0046731C" w:rsidP="0046731C">
      <w:pPr>
        <w:overflowPunct/>
        <w:autoSpaceDE/>
        <w:autoSpaceDN/>
        <w:adjustRightInd/>
        <w:ind w:left="567" w:hanging="567"/>
        <w:jc w:val="both"/>
        <w:textAlignment w:val="auto"/>
        <w:rPr>
          <w:rFonts w:cs="Arial"/>
          <w:color w:val="auto"/>
          <w:lang w:eastAsia="en-US"/>
        </w:rPr>
      </w:pPr>
      <w:bookmarkStart w:id="5" w:name="_Hlk145477215"/>
      <w:r w:rsidRPr="0046731C">
        <w:rPr>
          <w:rFonts w:cs="Arial"/>
          <w:color w:val="auto"/>
          <w:lang w:eastAsia="en-US"/>
        </w:rPr>
        <w:t xml:space="preserve">WT#4 Network exposure: Study whether and how XR related network capability/information (e.g. if the </w:t>
      </w:r>
      <w:proofErr w:type="spellStart"/>
      <w:r w:rsidRPr="0046731C">
        <w:rPr>
          <w:rFonts w:cs="Arial"/>
          <w:color w:val="auto"/>
          <w:lang w:eastAsia="en-US"/>
        </w:rPr>
        <w:t>QoS</w:t>
      </w:r>
      <w:proofErr w:type="spellEnd"/>
      <w:r w:rsidRPr="0046731C">
        <w:rPr>
          <w:rFonts w:cs="Arial"/>
          <w:color w:val="auto"/>
          <w:lang w:eastAsia="en-US"/>
        </w:rPr>
        <w:t xml:space="preserve"> profile requested by AF cannot be met, network can indicate the alternative </w:t>
      </w:r>
      <w:proofErr w:type="spellStart"/>
      <w:r w:rsidRPr="0046731C">
        <w:rPr>
          <w:rFonts w:cs="Arial"/>
          <w:color w:val="auto"/>
          <w:lang w:eastAsia="en-US"/>
        </w:rPr>
        <w:t>QoS</w:t>
      </w:r>
      <w:proofErr w:type="spellEnd"/>
      <w:r w:rsidRPr="0046731C">
        <w:rPr>
          <w:rFonts w:cs="Arial"/>
          <w:color w:val="auto"/>
          <w:lang w:eastAsia="en-US"/>
        </w:rPr>
        <w:t xml:space="preserve"> profile) can be exposed towards the application layer.</w:t>
      </w:r>
    </w:p>
    <w:bookmarkEnd w:id="5"/>
    <w:p w14:paraId="7A7E4D60" w14:textId="77777777" w:rsidR="0046731C" w:rsidRPr="0046731C" w:rsidRDefault="0046731C" w:rsidP="0046731C">
      <w:pPr>
        <w:keepLines/>
        <w:overflowPunct/>
        <w:autoSpaceDE/>
        <w:autoSpaceDN/>
        <w:adjustRightInd/>
        <w:ind w:left="1135" w:hanging="851"/>
        <w:textAlignment w:val="auto"/>
        <w:rPr>
          <w:color w:val="auto"/>
          <w:lang w:eastAsia="en-US"/>
        </w:rPr>
      </w:pPr>
      <w:r w:rsidRPr="0046731C">
        <w:rPr>
          <w:color w:val="auto"/>
          <w:lang w:eastAsia="en-US"/>
        </w:rPr>
        <w:t>NOTE 5:  Alignment and coordination with RAN work will be needed for the study.</w:t>
      </w:r>
    </w:p>
    <w:p w14:paraId="77FAD74A" w14:textId="77777777" w:rsidR="00286EF5" w:rsidRDefault="00286EF5" w:rsidP="00D95565">
      <w:pPr>
        <w:keepLines/>
        <w:ind w:left="1251" w:hanging="851"/>
        <w:textAlignment w:val="auto"/>
        <w:rPr>
          <w:rFonts w:eastAsia="Times New Roman"/>
          <w:color w:val="auto"/>
          <w:lang w:eastAsia="en-GB"/>
        </w:rPr>
      </w:pPr>
    </w:p>
    <w:p w14:paraId="29A5701A" w14:textId="096AE085" w:rsidR="00D95565" w:rsidRPr="0042466D" w:rsidRDefault="00D95565" w:rsidP="00D95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5E668AF" w14:textId="77777777" w:rsidR="00EB6106" w:rsidRPr="00881C79" w:rsidRDefault="00EB6106" w:rsidP="001C4B93">
      <w:pPr>
        <w:rPr>
          <w:lang w:eastAsia="zh-CN"/>
        </w:rPr>
      </w:pPr>
    </w:p>
    <w:sectPr w:rsidR="00EB6106" w:rsidRPr="00881C7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791367" w14:textId="77777777" w:rsidR="003563C5" w:rsidRDefault="003563C5">
      <w:r>
        <w:separator/>
      </w:r>
    </w:p>
  </w:endnote>
  <w:endnote w:type="continuationSeparator" w:id="0">
    <w:p w14:paraId="1ADC6809" w14:textId="77777777" w:rsidR="003563C5" w:rsidRDefault="00356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34491A" w14:textId="77777777" w:rsidR="003563C5" w:rsidRDefault="003563C5">
      <w:r>
        <w:separator/>
      </w:r>
    </w:p>
  </w:footnote>
  <w:footnote w:type="continuationSeparator" w:id="0">
    <w:p w14:paraId="65D23B29" w14:textId="77777777" w:rsidR="003563C5" w:rsidRDefault="00356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E019DA"/>
    <w:multiLevelType w:val="hybridMultilevel"/>
    <w:tmpl w:val="DE3E7B30"/>
    <w:lvl w:ilvl="0" w:tplc="BF9443A8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-for-XRM">
    <w15:presenceInfo w15:providerId="None" w15:userId="Chunshan Xiong - CATT-for-XR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25D0A"/>
    <w:rsid w:val="00031DAC"/>
    <w:rsid w:val="00033E01"/>
    <w:rsid w:val="000341EC"/>
    <w:rsid w:val="00037C06"/>
    <w:rsid w:val="0004121A"/>
    <w:rsid w:val="00044DAE"/>
    <w:rsid w:val="00047CA8"/>
    <w:rsid w:val="0005083F"/>
    <w:rsid w:val="0005107B"/>
    <w:rsid w:val="00051F20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3353"/>
    <w:rsid w:val="0007498D"/>
    <w:rsid w:val="000777EA"/>
    <w:rsid w:val="00082CCB"/>
    <w:rsid w:val="000852F8"/>
    <w:rsid w:val="00085954"/>
    <w:rsid w:val="000936BD"/>
    <w:rsid w:val="000A3125"/>
    <w:rsid w:val="000B0519"/>
    <w:rsid w:val="000B1ABD"/>
    <w:rsid w:val="000B403A"/>
    <w:rsid w:val="000B4971"/>
    <w:rsid w:val="000B61FD"/>
    <w:rsid w:val="000C0BF7"/>
    <w:rsid w:val="000C5FE3"/>
    <w:rsid w:val="000C6479"/>
    <w:rsid w:val="000C751D"/>
    <w:rsid w:val="000D122A"/>
    <w:rsid w:val="000D39C6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0E43"/>
    <w:rsid w:val="001211F3"/>
    <w:rsid w:val="00127B5D"/>
    <w:rsid w:val="00127B8D"/>
    <w:rsid w:val="00130FA2"/>
    <w:rsid w:val="00131ACF"/>
    <w:rsid w:val="00133B51"/>
    <w:rsid w:val="00133D83"/>
    <w:rsid w:val="00134A8E"/>
    <w:rsid w:val="00137077"/>
    <w:rsid w:val="0015165C"/>
    <w:rsid w:val="0015750A"/>
    <w:rsid w:val="00162E10"/>
    <w:rsid w:val="00165B64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B79C9"/>
    <w:rsid w:val="001C4B93"/>
    <w:rsid w:val="001C5C86"/>
    <w:rsid w:val="001C5EC5"/>
    <w:rsid w:val="001C718D"/>
    <w:rsid w:val="001D26A7"/>
    <w:rsid w:val="001D31FC"/>
    <w:rsid w:val="001D44B2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917"/>
    <w:rsid w:val="00221ADA"/>
    <w:rsid w:val="00221B1E"/>
    <w:rsid w:val="00227B50"/>
    <w:rsid w:val="0023032B"/>
    <w:rsid w:val="002310E6"/>
    <w:rsid w:val="00236F75"/>
    <w:rsid w:val="002373BF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6403"/>
    <w:rsid w:val="00283472"/>
    <w:rsid w:val="00284D6F"/>
    <w:rsid w:val="00286EF5"/>
    <w:rsid w:val="002944FD"/>
    <w:rsid w:val="002C04BF"/>
    <w:rsid w:val="002C15A7"/>
    <w:rsid w:val="002C1C50"/>
    <w:rsid w:val="002C7607"/>
    <w:rsid w:val="002D14EA"/>
    <w:rsid w:val="002E6A7D"/>
    <w:rsid w:val="002E7A9E"/>
    <w:rsid w:val="002F3C41"/>
    <w:rsid w:val="002F6C5C"/>
    <w:rsid w:val="0030045C"/>
    <w:rsid w:val="00301F0C"/>
    <w:rsid w:val="00303944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563C5"/>
    <w:rsid w:val="003617AA"/>
    <w:rsid w:val="0036386D"/>
    <w:rsid w:val="00366257"/>
    <w:rsid w:val="0037118C"/>
    <w:rsid w:val="0038516D"/>
    <w:rsid w:val="003869D7"/>
    <w:rsid w:val="00392C4D"/>
    <w:rsid w:val="003A08AA"/>
    <w:rsid w:val="003A1EB0"/>
    <w:rsid w:val="003B22E8"/>
    <w:rsid w:val="003C0F14"/>
    <w:rsid w:val="003C2DA6"/>
    <w:rsid w:val="003C418A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268E"/>
    <w:rsid w:val="003F6BC8"/>
    <w:rsid w:val="003F7142"/>
    <w:rsid w:val="003F7B3D"/>
    <w:rsid w:val="00405391"/>
    <w:rsid w:val="00406261"/>
    <w:rsid w:val="004072A4"/>
    <w:rsid w:val="00411698"/>
    <w:rsid w:val="00414164"/>
    <w:rsid w:val="00415662"/>
    <w:rsid w:val="00417177"/>
    <w:rsid w:val="0041789B"/>
    <w:rsid w:val="004260A5"/>
    <w:rsid w:val="00432283"/>
    <w:rsid w:val="0043745F"/>
    <w:rsid w:val="00437A58"/>
    <w:rsid w:val="00437F58"/>
    <w:rsid w:val="0044029F"/>
    <w:rsid w:val="00440BC9"/>
    <w:rsid w:val="00454609"/>
    <w:rsid w:val="00455DE4"/>
    <w:rsid w:val="0046731C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05E1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287C"/>
    <w:rsid w:val="0054637E"/>
    <w:rsid w:val="0055216E"/>
    <w:rsid w:val="00552C2C"/>
    <w:rsid w:val="00552DAA"/>
    <w:rsid w:val="005555B7"/>
    <w:rsid w:val="00555BB6"/>
    <w:rsid w:val="005562A8"/>
    <w:rsid w:val="005573BB"/>
    <w:rsid w:val="00557B2E"/>
    <w:rsid w:val="00560C24"/>
    <w:rsid w:val="00561267"/>
    <w:rsid w:val="0056228F"/>
    <w:rsid w:val="00571E3F"/>
    <w:rsid w:val="00574059"/>
    <w:rsid w:val="00577952"/>
    <w:rsid w:val="00586951"/>
    <w:rsid w:val="00590087"/>
    <w:rsid w:val="005A032D"/>
    <w:rsid w:val="005A3D4D"/>
    <w:rsid w:val="005A5888"/>
    <w:rsid w:val="005A7577"/>
    <w:rsid w:val="005B0A86"/>
    <w:rsid w:val="005B5E49"/>
    <w:rsid w:val="005B6D21"/>
    <w:rsid w:val="005C29F7"/>
    <w:rsid w:val="005C4F58"/>
    <w:rsid w:val="005C50CB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3579"/>
    <w:rsid w:val="006146D2"/>
    <w:rsid w:val="0061510E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A0EF8"/>
    <w:rsid w:val="006A225A"/>
    <w:rsid w:val="006A36D3"/>
    <w:rsid w:val="006A45BA"/>
    <w:rsid w:val="006A5607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6F2BE0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43E6E"/>
    <w:rsid w:val="00746F46"/>
    <w:rsid w:val="0075252A"/>
    <w:rsid w:val="0075584F"/>
    <w:rsid w:val="00756D28"/>
    <w:rsid w:val="00760EB8"/>
    <w:rsid w:val="00762A83"/>
    <w:rsid w:val="00764B84"/>
    <w:rsid w:val="00765028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CF1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60E5F"/>
    <w:rsid w:val="008628D3"/>
    <w:rsid w:val="00863E89"/>
    <w:rsid w:val="00872B3B"/>
    <w:rsid w:val="00881C79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1986"/>
    <w:rsid w:val="008C537F"/>
    <w:rsid w:val="008D15F9"/>
    <w:rsid w:val="008D658B"/>
    <w:rsid w:val="008E35B3"/>
    <w:rsid w:val="008E68F0"/>
    <w:rsid w:val="00922C8F"/>
    <w:rsid w:val="00922FCB"/>
    <w:rsid w:val="00935CB0"/>
    <w:rsid w:val="00936900"/>
    <w:rsid w:val="00937C6F"/>
    <w:rsid w:val="009421BD"/>
    <w:rsid w:val="009428A9"/>
    <w:rsid w:val="009437A2"/>
    <w:rsid w:val="00944B28"/>
    <w:rsid w:val="0095042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2B2B"/>
    <w:rsid w:val="009B4168"/>
    <w:rsid w:val="009B493F"/>
    <w:rsid w:val="009C241D"/>
    <w:rsid w:val="009C2977"/>
    <w:rsid w:val="009C2DCC"/>
    <w:rsid w:val="009E0467"/>
    <w:rsid w:val="009E6786"/>
    <w:rsid w:val="009E6C21"/>
    <w:rsid w:val="009F7959"/>
    <w:rsid w:val="009F7EA1"/>
    <w:rsid w:val="00A01CFF"/>
    <w:rsid w:val="00A06EE2"/>
    <w:rsid w:val="00A10539"/>
    <w:rsid w:val="00A119E3"/>
    <w:rsid w:val="00A15763"/>
    <w:rsid w:val="00A219C4"/>
    <w:rsid w:val="00A226C6"/>
    <w:rsid w:val="00A27912"/>
    <w:rsid w:val="00A3338D"/>
    <w:rsid w:val="00A338A3"/>
    <w:rsid w:val="00A339CF"/>
    <w:rsid w:val="00A35110"/>
    <w:rsid w:val="00A35F09"/>
    <w:rsid w:val="00A36378"/>
    <w:rsid w:val="00A40015"/>
    <w:rsid w:val="00A41167"/>
    <w:rsid w:val="00A41480"/>
    <w:rsid w:val="00A47445"/>
    <w:rsid w:val="00A51AE5"/>
    <w:rsid w:val="00A575BC"/>
    <w:rsid w:val="00A60101"/>
    <w:rsid w:val="00A603FE"/>
    <w:rsid w:val="00A6424B"/>
    <w:rsid w:val="00A64AF9"/>
    <w:rsid w:val="00A6656B"/>
    <w:rsid w:val="00A708DB"/>
    <w:rsid w:val="00A70E1E"/>
    <w:rsid w:val="00A720BB"/>
    <w:rsid w:val="00A73257"/>
    <w:rsid w:val="00A7447F"/>
    <w:rsid w:val="00A823B8"/>
    <w:rsid w:val="00A9081F"/>
    <w:rsid w:val="00A9188C"/>
    <w:rsid w:val="00A97002"/>
    <w:rsid w:val="00A97A52"/>
    <w:rsid w:val="00AA04DE"/>
    <w:rsid w:val="00AA0D6A"/>
    <w:rsid w:val="00AA3D41"/>
    <w:rsid w:val="00AA47A3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AF1E67"/>
    <w:rsid w:val="00B03AF5"/>
    <w:rsid w:val="00B03C01"/>
    <w:rsid w:val="00B078D6"/>
    <w:rsid w:val="00B1248D"/>
    <w:rsid w:val="00B14709"/>
    <w:rsid w:val="00B15DBD"/>
    <w:rsid w:val="00B2743D"/>
    <w:rsid w:val="00B3015C"/>
    <w:rsid w:val="00B31093"/>
    <w:rsid w:val="00B344D8"/>
    <w:rsid w:val="00B37AD5"/>
    <w:rsid w:val="00B4257D"/>
    <w:rsid w:val="00B567D1"/>
    <w:rsid w:val="00B7040B"/>
    <w:rsid w:val="00B73B4C"/>
    <w:rsid w:val="00B73D56"/>
    <w:rsid w:val="00B73F75"/>
    <w:rsid w:val="00B77182"/>
    <w:rsid w:val="00B7732A"/>
    <w:rsid w:val="00B8008C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2D0D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15CA"/>
    <w:rsid w:val="00C7495D"/>
    <w:rsid w:val="00C77CE9"/>
    <w:rsid w:val="00C96ADD"/>
    <w:rsid w:val="00CA0968"/>
    <w:rsid w:val="00CA168E"/>
    <w:rsid w:val="00CB0647"/>
    <w:rsid w:val="00CB0F3C"/>
    <w:rsid w:val="00CB4236"/>
    <w:rsid w:val="00CC0129"/>
    <w:rsid w:val="00CC517A"/>
    <w:rsid w:val="00CC5424"/>
    <w:rsid w:val="00CC72A4"/>
    <w:rsid w:val="00CD3153"/>
    <w:rsid w:val="00CF5544"/>
    <w:rsid w:val="00CF67E9"/>
    <w:rsid w:val="00CF6810"/>
    <w:rsid w:val="00CF7C00"/>
    <w:rsid w:val="00D06117"/>
    <w:rsid w:val="00D17594"/>
    <w:rsid w:val="00D2115A"/>
    <w:rsid w:val="00D21FAC"/>
    <w:rsid w:val="00D31CC8"/>
    <w:rsid w:val="00D3252D"/>
    <w:rsid w:val="00D32678"/>
    <w:rsid w:val="00D4627D"/>
    <w:rsid w:val="00D4638B"/>
    <w:rsid w:val="00D50353"/>
    <w:rsid w:val="00D51441"/>
    <w:rsid w:val="00D521C1"/>
    <w:rsid w:val="00D53594"/>
    <w:rsid w:val="00D5480D"/>
    <w:rsid w:val="00D55975"/>
    <w:rsid w:val="00D56890"/>
    <w:rsid w:val="00D66DDC"/>
    <w:rsid w:val="00D71F40"/>
    <w:rsid w:val="00D72698"/>
    <w:rsid w:val="00D7519F"/>
    <w:rsid w:val="00D77416"/>
    <w:rsid w:val="00D80FC6"/>
    <w:rsid w:val="00D85C40"/>
    <w:rsid w:val="00D87E47"/>
    <w:rsid w:val="00D94917"/>
    <w:rsid w:val="00D95565"/>
    <w:rsid w:val="00D96330"/>
    <w:rsid w:val="00DA74F3"/>
    <w:rsid w:val="00DB69F3"/>
    <w:rsid w:val="00DC0CA8"/>
    <w:rsid w:val="00DC4907"/>
    <w:rsid w:val="00DD017C"/>
    <w:rsid w:val="00DD397A"/>
    <w:rsid w:val="00DD58B7"/>
    <w:rsid w:val="00DD6699"/>
    <w:rsid w:val="00DE200A"/>
    <w:rsid w:val="00DE3168"/>
    <w:rsid w:val="00DE4CD1"/>
    <w:rsid w:val="00DF2625"/>
    <w:rsid w:val="00DF68FA"/>
    <w:rsid w:val="00DF79A8"/>
    <w:rsid w:val="00E007C5"/>
    <w:rsid w:val="00E00DBF"/>
    <w:rsid w:val="00E0213F"/>
    <w:rsid w:val="00E033E0"/>
    <w:rsid w:val="00E037C2"/>
    <w:rsid w:val="00E047AE"/>
    <w:rsid w:val="00E07F0F"/>
    <w:rsid w:val="00E1026B"/>
    <w:rsid w:val="00E13CB2"/>
    <w:rsid w:val="00E157BF"/>
    <w:rsid w:val="00E20C37"/>
    <w:rsid w:val="00E22B0B"/>
    <w:rsid w:val="00E418DE"/>
    <w:rsid w:val="00E52C57"/>
    <w:rsid w:val="00E54D16"/>
    <w:rsid w:val="00E565EB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B77"/>
    <w:rsid w:val="00EA2E8F"/>
    <w:rsid w:val="00EA7BA4"/>
    <w:rsid w:val="00EB17C7"/>
    <w:rsid w:val="00EB18D7"/>
    <w:rsid w:val="00EB2729"/>
    <w:rsid w:val="00EB6106"/>
    <w:rsid w:val="00EC3039"/>
    <w:rsid w:val="00EC5235"/>
    <w:rsid w:val="00ED51A4"/>
    <w:rsid w:val="00ED6B03"/>
    <w:rsid w:val="00ED7A5B"/>
    <w:rsid w:val="00EE17DA"/>
    <w:rsid w:val="00EE7EE3"/>
    <w:rsid w:val="00EF0905"/>
    <w:rsid w:val="00EF0D53"/>
    <w:rsid w:val="00F0263B"/>
    <w:rsid w:val="00F07C92"/>
    <w:rsid w:val="00F138AB"/>
    <w:rsid w:val="00F14B43"/>
    <w:rsid w:val="00F203C7"/>
    <w:rsid w:val="00F215E2"/>
    <w:rsid w:val="00F21E3F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3B34"/>
    <w:rsid w:val="00F5774F"/>
    <w:rsid w:val="00F57FE6"/>
    <w:rsid w:val="00F62688"/>
    <w:rsid w:val="00F642EA"/>
    <w:rsid w:val="00F678E6"/>
    <w:rsid w:val="00F7105B"/>
    <w:rsid w:val="00F72760"/>
    <w:rsid w:val="00F76BE5"/>
    <w:rsid w:val="00F81BD9"/>
    <w:rsid w:val="00F822F5"/>
    <w:rsid w:val="00F83D11"/>
    <w:rsid w:val="00F8429B"/>
    <w:rsid w:val="00F873C2"/>
    <w:rsid w:val="00F921F1"/>
    <w:rsid w:val="00F940D0"/>
    <w:rsid w:val="00FA3A81"/>
    <w:rsid w:val="00FA4B6B"/>
    <w:rsid w:val="00FA5ABE"/>
    <w:rsid w:val="00FB127E"/>
    <w:rsid w:val="00FB214A"/>
    <w:rsid w:val="00FC0804"/>
    <w:rsid w:val="00FC3B6D"/>
    <w:rsid w:val="00FD1B83"/>
    <w:rsid w:val="00FD3A4E"/>
    <w:rsid w:val="00FD6800"/>
    <w:rsid w:val="00FD713F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85B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locked/>
    <w:rsid w:val="006F2BE0"/>
    <w:rPr>
      <w:color w:val="000000"/>
      <w:lang w:eastAsia="ja-JP"/>
    </w:rPr>
  </w:style>
  <w:style w:type="character" w:customStyle="1" w:styleId="fontstyle01">
    <w:name w:val="fontstyle01"/>
    <w:basedOn w:val="a0"/>
    <w:rsid w:val="00577952"/>
    <w:rPr>
      <w:rFonts w:ascii="TimesNewRomanPSMT" w:hAnsi="TimesNewRomanPSMT" w:hint="default"/>
      <w:b w:val="0"/>
      <w:bCs w:val="0"/>
      <w:i w:val="0"/>
      <w:iCs w:val="0"/>
      <w:color w:val="E09A2B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AE5A3F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AE5A3F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1"/>
    <w:rsid w:val="006D6AD0"/>
  </w:style>
  <w:style w:type="character" w:customStyle="1" w:styleId="Char1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2"/>
    <w:rsid w:val="006D6AD0"/>
    <w:rPr>
      <w:b/>
      <w:bCs/>
    </w:rPr>
  </w:style>
  <w:style w:type="character" w:customStyle="1" w:styleId="Char2">
    <w:name w:val="批注主题 Char"/>
    <w:basedOn w:val="Char1"/>
    <w:link w:val="a8"/>
    <w:rsid w:val="006D6AD0"/>
    <w:rPr>
      <w:b/>
      <w:bCs/>
      <w:color w:val="000000"/>
      <w:lang w:eastAsia="ja-JP"/>
    </w:rPr>
  </w:style>
  <w:style w:type="paragraph" w:styleId="a9">
    <w:name w:val="Document Map"/>
    <w:basedOn w:val="a"/>
    <w:link w:val="Char3"/>
    <w:rsid w:val="002C15A7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rsid w:val="002C15A7"/>
    <w:rPr>
      <w:rFonts w:ascii="宋体" w:eastAsia="宋体"/>
      <w:color w:val="000000"/>
      <w:sz w:val="18"/>
      <w:szCs w:val="18"/>
      <w:lang w:eastAsia="ja-JP"/>
    </w:rPr>
  </w:style>
  <w:style w:type="paragraph" w:styleId="aa">
    <w:name w:val="Balloon Text"/>
    <w:basedOn w:val="a"/>
    <w:link w:val="Char4"/>
    <w:rsid w:val="002C15A7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a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qFormat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ab">
    <w:name w:val="Hyperlink"/>
    <w:rsid w:val="00F8429B"/>
    <w:rPr>
      <w:color w:val="0000FF"/>
      <w:u w:val="single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a"/>
    <w:rsid w:val="00EB61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locked/>
    <w:rsid w:val="006F2BE0"/>
    <w:rPr>
      <w:color w:val="000000"/>
      <w:lang w:eastAsia="ja-JP"/>
    </w:rPr>
  </w:style>
  <w:style w:type="character" w:customStyle="1" w:styleId="fontstyle01">
    <w:name w:val="fontstyle01"/>
    <w:basedOn w:val="a0"/>
    <w:rsid w:val="00577952"/>
    <w:rPr>
      <w:rFonts w:ascii="TimesNewRomanPSMT" w:hAnsi="TimesNewRomanPSMT" w:hint="default"/>
      <w:b w:val="0"/>
      <w:bCs w:val="0"/>
      <w:i w:val="0"/>
      <w:iCs w:val="0"/>
      <w:color w:val="E09A2B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FC2FFA-4124-4ACD-A90F-A787EACAF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2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Chunshan Xiong - CATT</cp:lastModifiedBy>
  <cp:revision>21</cp:revision>
  <cp:lastPrinted>2000-02-29T11:31:00Z</cp:lastPrinted>
  <dcterms:created xsi:type="dcterms:W3CDTF">2022-01-26T09:53:00Z</dcterms:created>
  <dcterms:modified xsi:type="dcterms:W3CDTF">2023-11-03T12:40:00Z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  <property fmtid="{D5CDD505-2E9C-101B-9397-08002B2CF9AE}" pid="19" name="GrammarlyDocumentId">
    <vt:lpwstr>f7baed8fa742b5cb3fe1192fcdef22c6bc786fc56803b5cdbed42790ec40ecbf</vt:lpwstr>
  </property>
</Properties>
</file>